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697" w:rsidRPr="007C32A0" w:rsidRDefault="00556697" w:rsidP="00556697">
      <w:pPr>
        <w:pStyle w:val="a4"/>
        <w:tabs>
          <w:tab w:val="right" w:pos="9639"/>
        </w:tabs>
        <w:rPr>
          <w:rFonts w:cs="Arial"/>
          <w:bCs/>
          <w:sz w:val="22"/>
          <w:lang w:val="en-US"/>
        </w:rPr>
      </w:pPr>
      <w:r w:rsidRPr="005123BE">
        <w:rPr>
          <w:rFonts w:cs="Arial"/>
          <w:bCs/>
          <w:sz w:val="22"/>
          <w:lang w:val="en-US"/>
        </w:rPr>
        <w:t>3GPP TSG SA Meeting #8</w:t>
      </w:r>
      <w:r w:rsidR="00FA5E66">
        <w:rPr>
          <w:rFonts w:cs="Arial"/>
          <w:bCs/>
          <w:sz w:val="22"/>
          <w:lang w:val="en-US"/>
        </w:rPr>
        <w:t>7</w:t>
      </w:r>
      <w:r w:rsidRPr="007C32A0">
        <w:rPr>
          <w:rFonts w:cs="Arial"/>
          <w:bCs/>
          <w:sz w:val="22"/>
          <w:lang w:val="en-US"/>
        </w:rPr>
        <w:t xml:space="preserve"> </w:t>
      </w:r>
      <w:r w:rsidRPr="007C32A0">
        <w:rPr>
          <w:rFonts w:cs="Arial"/>
          <w:bCs/>
          <w:sz w:val="22"/>
          <w:lang w:val="en-US"/>
        </w:rPr>
        <w:tab/>
        <w:t>S</w:t>
      </w:r>
      <w:r w:rsidR="00FA5E66">
        <w:rPr>
          <w:rFonts w:cs="Arial"/>
          <w:bCs/>
          <w:sz w:val="22"/>
          <w:lang w:val="en-US"/>
        </w:rPr>
        <w:t>1</w:t>
      </w:r>
      <w:r>
        <w:rPr>
          <w:rFonts w:cs="Arial"/>
          <w:bCs/>
          <w:sz w:val="22"/>
          <w:lang w:val="en-US"/>
        </w:rPr>
        <w:t>-19</w:t>
      </w:r>
      <w:r w:rsidR="00FA5E66">
        <w:rPr>
          <w:rFonts w:cs="Arial"/>
          <w:bCs/>
          <w:sz w:val="22"/>
          <w:lang w:val="en-US"/>
        </w:rPr>
        <w:t>2</w:t>
      </w:r>
      <w:r w:rsidR="00FA06B0">
        <w:rPr>
          <w:rFonts w:cs="Arial"/>
          <w:bCs/>
          <w:sz w:val="22"/>
          <w:lang w:val="en-US"/>
        </w:rPr>
        <w:t>409</w:t>
      </w:r>
    </w:p>
    <w:p w:rsidR="00556697" w:rsidRPr="00DF58C2" w:rsidRDefault="00FA5E66" w:rsidP="00556697">
      <w:pPr>
        <w:pStyle w:val="a4"/>
        <w:tabs>
          <w:tab w:val="right" w:pos="9639"/>
        </w:tabs>
        <w:rPr>
          <w:rFonts w:cs="Arial"/>
          <w:bCs/>
          <w:sz w:val="22"/>
          <w:lang w:val="es-ES"/>
        </w:rPr>
      </w:pPr>
      <w:r>
        <w:rPr>
          <w:rFonts w:cs="Arial"/>
          <w:bCs/>
          <w:sz w:val="22"/>
          <w:lang w:val="es-ES"/>
        </w:rPr>
        <w:t>Sophia Antipolis, France, 19</w:t>
      </w:r>
      <w:r w:rsidR="00556697" w:rsidRPr="00DF58C2">
        <w:rPr>
          <w:rFonts w:cs="Arial"/>
          <w:bCs/>
          <w:sz w:val="22"/>
          <w:lang w:val="es-ES"/>
        </w:rPr>
        <w:t>-2</w:t>
      </w:r>
      <w:r>
        <w:rPr>
          <w:rFonts w:cs="Arial"/>
          <w:bCs/>
          <w:sz w:val="22"/>
          <w:lang w:val="es-ES"/>
        </w:rPr>
        <w:t>3</w:t>
      </w:r>
      <w:r w:rsidR="00556697" w:rsidRPr="00DF58C2">
        <w:rPr>
          <w:rFonts w:cs="Arial"/>
          <w:bCs/>
          <w:sz w:val="22"/>
          <w:lang w:val="es-ES"/>
        </w:rPr>
        <w:t xml:space="preserve"> </w:t>
      </w:r>
      <w:r w:rsidR="003D2A59">
        <w:rPr>
          <w:rFonts w:cs="Arial"/>
          <w:bCs/>
          <w:sz w:val="22"/>
          <w:lang w:val="es-ES"/>
        </w:rPr>
        <w:t>Aug</w:t>
      </w:r>
      <w:r w:rsidR="00556697" w:rsidRPr="00DF58C2">
        <w:rPr>
          <w:rFonts w:cs="Arial"/>
          <w:bCs/>
          <w:sz w:val="22"/>
          <w:lang w:val="es-ES"/>
        </w:rPr>
        <w:t xml:space="preserve"> 201</w:t>
      </w:r>
      <w:r w:rsidR="00556697">
        <w:rPr>
          <w:rFonts w:cs="Arial"/>
          <w:bCs/>
          <w:sz w:val="22"/>
          <w:lang w:val="es-ES"/>
        </w:rPr>
        <w:t>9</w:t>
      </w:r>
      <w:r w:rsidR="00556697" w:rsidRPr="00DF58C2">
        <w:rPr>
          <w:rFonts w:cs="Arial"/>
          <w:bCs/>
          <w:sz w:val="22"/>
          <w:lang w:val="es-ES"/>
        </w:rPr>
        <w:tab/>
      </w:r>
    </w:p>
    <w:p w:rsidR="00556697" w:rsidRPr="00DF58C2" w:rsidRDefault="00556697" w:rsidP="0055669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val="es-ES" w:eastAsia="zh-CN"/>
        </w:rPr>
      </w:pP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FA5E66">
        <w:rPr>
          <w:rFonts w:ascii="Arial" w:eastAsia="바탕" w:hAnsi="Arial" w:hint="eastAsia"/>
          <w:b/>
          <w:lang w:val="en-US" w:eastAsia="ko-KR"/>
        </w:rPr>
        <w:t>LG Electronics</w:t>
      </w:r>
      <w:r w:rsidRPr="002B42D4">
        <w:rPr>
          <w:rFonts w:ascii="Arial" w:eastAsia="바탕" w:hAnsi="Arial"/>
          <w:b/>
          <w:lang w:val="en-US" w:eastAsia="ko-KR"/>
        </w:rPr>
        <w:t xml:space="preserve"> </w:t>
      </w: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new </w:t>
      </w:r>
      <w:r w:rsidR="00FA5E66">
        <w:rPr>
          <w:rFonts w:ascii="Arial" w:eastAsia="바탕" w:hAnsi="Arial" w:cs="Arial"/>
          <w:b/>
          <w:lang w:eastAsia="zh-CN"/>
        </w:rPr>
        <w:t>W</w:t>
      </w:r>
      <w:r>
        <w:rPr>
          <w:rFonts w:ascii="Arial" w:eastAsia="바탕" w:hAnsi="Arial" w:cs="Arial"/>
          <w:b/>
          <w:lang w:eastAsia="zh-CN"/>
        </w:rPr>
        <w:t xml:space="preserve">ID: </w:t>
      </w:r>
      <w:r w:rsidR="00BD1C96" w:rsidRPr="00BD1C96">
        <w:rPr>
          <w:rFonts w:ascii="Arial" w:eastAsia="바탕" w:hAnsi="Arial" w:cs="Arial"/>
          <w:b/>
          <w:lang w:eastAsia="zh-CN"/>
        </w:rPr>
        <w:t>Support for Minimization of service Interruption</w:t>
      </w:r>
      <w:r w:rsidR="00BD1C96">
        <w:rPr>
          <w:rFonts w:ascii="Arial" w:eastAsia="바탕" w:hAnsi="Arial" w:cs="Arial"/>
          <w:b/>
          <w:lang w:eastAsia="zh-CN"/>
        </w:rPr>
        <w:t xml:space="preserve"> (</w:t>
      </w:r>
      <w:r w:rsidR="00BD1C96" w:rsidRPr="00BD1C96">
        <w:rPr>
          <w:rFonts w:ascii="Arial" w:eastAsia="바탕" w:hAnsi="Arial" w:cs="Arial"/>
          <w:b/>
          <w:lang w:eastAsia="zh-CN"/>
        </w:rPr>
        <w:t>MINT</w:t>
      </w:r>
      <w:r w:rsidR="00BD1C96">
        <w:rPr>
          <w:rFonts w:ascii="Arial" w:eastAsia="바탕" w:hAnsi="Arial" w:cs="Arial"/>
          <w:b/>
          <w:lang w:eastAsia="zh-CN"/>
        </w:rPr>
        <w:t>)</w:t>
      </w: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556697" w:rsidRPr="006E5DD5" w:rsidRDefault="00556697" w:rsidP="0055669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92E45">
        <w:rPr>
          <w:rFonts w:ascii="Arial" w:eastAsia="바탕" w:hAnsi="Arial"/>
          <w:b/>
          <w:lang w:eastAsia="zh-CN"/>
        </w:rPr>
        <w:t>4</w:t>
      </w:r>
    </w:p>
    <w:p w:rsidR="00556697" w:rsidRDefault="00556697" w:rsidP="00556697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27E33">
        <w:t xml:space="preserve">Support for </w:t>
      </w:r>
      <w:r w:rsidR="008647F2">
        <w:t xml:space="preserve">Minimization of service </w:t>
      </w:r>
      <w:r w:rsidR="00912C33">
        <w:t>I</w:t>
      </w:r>
      <w:r w:rsidR="008647F2">
        <w:t>nterruption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647F2">
        <w:t>MINT</w:t>
      </w:r>
      <w:r w:rsidR="008647F2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551F9">
        <w:t>XXXXXX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B16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BF7C9D">
            <w:pPr>
              <w:pStyle w:val="TAH"/>
            </w:pPr>
            <w:r w:rsidRPr="000B167D">
              <w:t>Others</w:t>
            </w:r>
            <w:r w:rsidR="00BF7C9D" w:rsidRPr="000B167D">
              <w:t xml:space="preserve"> (specify)</w:t>
            </w: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B167D" w:rsidRDefault="0090606E" w:rsidP="004A40BE">
            <w:pPr>
              <w:pStyle w:val="TAC"/>
              <w:rPr>
                <w:b/>
                <w:lang w:eastAsia="ko-KR"/>
              </w:rPr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B167D" w:rsidTr="006B4280">
        <w:tc>
          <w:tcPr>
            <w:tcW w:w="675" w:type="dxa"/>
          </w:tcPr>
          <w:p w:rsidR="004876B9" w:rsidRPr="000B167D" w:rsidRDefault="007A72A4" w:rsidP="00A10539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B16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B167D">
              <w:rPr>
                <w:color w:val="4F81BD"/>
                <w:sz w:val="20"/>
              </w:rPr>
              <w:t>Feature</w:t>
            </w:r>
          </w:p>
        </w:tc>
      </w:tr>
      <w:tr w:rsidR="004876B9" w:rsidRPr="000B167D" w:rsidTr="004260A5">
        <w:tc>
          <w:tcPr>
            <w:tcW w:w="675" w:type="dxa"/>
          </w:tcPr>
          <w:p w:rsidR="004876B9" w:rsidRPr="000B16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B167D" w:rsidRDefault="004876B9" w:rsidP="004260A5">
            <w:pPr>
              <w:pStyle w:val="TAH"/>
              <w:ind w:right="-99"/>
              <w:jc w:val="left"/>
            </w:pPr>
            <w:r w:rsidRPr="000B167D">
              <w:t>Building Block</w:t>
            </w:r>
          </w:p>
        </w:tc>
      </w:tr>
      <w:tr w:rsidR="004876B9" w:rsidRPr="000B167D" w:rsidTr="004260A5">
        <w:tc>
          <w:tcPr>
            <w:tcW w:w="675" w:type="dxa"/>
          </w:tcPr>
          <w:p w:rsidR="004876B9" w:rsidRPr="000B16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B16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B16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B167D" w:rsidTr="001759A7">
        <w:tc>
          <w:tcPr>
            <w:tcW w:w="675" w:type="dxa"/>
          </w:tcPr>
          <w:p w:rsidR="00BF7C9D" w:rsidRPr="000B167D" w:rsidRDefault="00BF7C9D" w:rsidP="001759A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0B167D" w:rsidRDefault="00BF7C9D" w:rsidP="001759A7">
            <w:pPr>
              <w:pStyle w:val="TAH"/>
              <w:ind w:right="-99"/>
              <w:jc w:val="left"/>
            </w:pPr>
            <w:r w:rsidRPr="000B167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0B167D" w:rsidTr="006B4280">
        <w:tc>
          <w:tcPr>
            <w:tcW w:w="9606" w:type="dxa"/>
            <w:gridSpan w:val="3"/>
            <w:shd w:val="clear" w:color="auto" w:fill="E0E0E0"/>
          </w:tcPr>
          <w:p w:rsidR="004876B9" w:rsidRPr="000B167D" w:rsidRDefault="00E92452" w:rsidP="00BF7C9D">
            <w:pPr>
              <w:pStyle w:val="TAH"/>
              <w:ind w:right="-99"/>
              <w:jc w:val="left"/>
            </w:pPr>
            <w:r w:rsidRPr="000B167D">
              <w:t xml:space="preserve">Parent and child Work Items </w:t>
            </w:r>
          </w:p>
        </w:tc>
      </w:tr>
      <w:tr w:rsidR="004876B9" w:rsidRPr="000B167D" w:rsidTr="006B4280">
        <w:tc>
          <w:tcPr>
            <w:tcW w:w="1101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Nature of relationship</w:t>
            </w:r>
          </w:p>
        </w:tc>
      </w:tr>
      <w:tr w:rsidR="004876B9" w:rsidRPr="000B167D" w:rsidTr="00A36378">
        <w:tc>
          <w:tcPr>
            <w:tcW w:w="1101" w:type="dxa"/>
          </w:tcPr>
          <w:p w:rsidR="004876B9" w:rsidRPr="000B167D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0B167D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B167D" w:rsidTr="006B4280">
        <w:tc>
          <w:tcPr>
            <w:tcW w:w="9606" w:type="dxa"/>
            <w:gridSpan w:val="3"/>
            <w:shd w:val="clear" w:color="auto" w:fill="E0E0E0"/>
          </w:tcPr>
          <w:p w:rsidR="00A36378" w:rsidRPr="000B167D" w:rsidRDefault="00E92452" w:rsidP="001C5C86">
            <w:pPr>
              <w:pStyle w:val="TAH"/>
              <w:ind w:right="-99"/>
              <w:jc w:val="left"/>
            </w:pPr>
            <w:r w:rsidRPr="000B167D">
              <w:t>Other related Work Items</w:t>
            </w:r>
            <w:r w:rsidR="005573BB" w:rsidRPr="000B167D">
              <w:t xml:space="preserve"> (if any)</w:t>
            </w:r>
          </w:p>
        </w:tc>
      </w:tr>
      <w:tr w:rsidR="004876B9" w:rsidRPr="000B167D" w:rsidTr="006B4280">
        <w:tc>
          <w:tcPr>
            <w:tcW w:w="1101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Nature of relationship</w:t>
            </w:r>
          </w:p>
        </w:tc>
      </w:tr>
      <w:tr w:rsidR="004876B9" w:rsidRPr="000B167D" w:rsidTr="00A36378">
        <w:tc>
          <w:tcPr>
            <w:tcW w:w="1101" w:type="dxa"/>
          </w:tcPr>
          <w:p w:rsidR="004876B9" w:rsidRPr="005F25B5" w:rsidRDefault="007A72A4" w:rsidP="00A10539">
            <w:pPr>
              <w:pStyle w:val="TAL"/>
              <w:rPr>
                <w:rFonts w:eastAsia="맑은 고딕"/>
                <w:lang w:eastAsia="ko-KR"/>
              </w:rPr>
            </w:pPr>
            <w:r w:rsidRPr="005F25B5">
              <w:rPr>
                <w:rFonts w:eastAsia="맑은 고딕" w:hint="eastAsia"/>
                <w:lang w:eastAsia="ko-KR"/>
              </w:rPr>
              <w:t>830018</w:t>
            </w:r>
          </w:p>
        </w:tc>
        <w:tc>
          <w:tcPr>
            <w:tcW w:w="3969" w:type="dxa"/>
          </w:tcPr>
          <w:p w:rsidR="004876B9" w:rsidRPr="000B167D" w:rsidRDefault="007A72A4" w:rsidP="00A10539">
            <w:pPr>
              <w:pStyle w:val="TAL"/>
            </w:pPr>
            <w:r w:rsidRPr="007A72A4">
              <w:t>Study on Support for Minimization of service Interruption</w:t>
            </w:r>
          </w:p>
        </w:tc>
        <w:tc>
          <w:tcPr>
            <w:tcW w:w="4536" w:type="dxa"/>
          </w:tcPr>
          <w:p w:rsidR="004876B9" w:rsidRPr="00251D80" w:rsidRDefault="00AB2A55" w:rsidP="00AB2A55">
            <w:pPr>
              <w:pStyle w:val="tah0"/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This study item considered whether and how to proceed with normative standardization of this feature.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</w:p>
    <w:p w:rsidR="00313B56" w:rsidRDefault="008A76FD" w:rsidP="00313B56">
      <w:pPr>
        <w:pStyle w:val="2"/>
      </w:pPr>
      <w:r>
        <w:lastRenderedPageBreak/>
        <w:t>3</w:t>
      </w:r>
      <w:r>
        <w:tab/>
        <w:t>Justification</w:t>
      </w:r>
    </w:p>
    <w:p w:rsidR="0038128D" w:rsidRDefault="00CE68FB" w:rsidP="00B94AE0">
      <w:r>
        <w:t xml:space="preserve">With introduction of </w:t>
      </w:r>
      <w:r w:rsidR="00313B56">
        <w:t>5G system</w:t>
      </w:r>
      <w:r>
        <w:t xml:space="preserve">, 3GPP </w:t>
      </w:r>
      <w:r w:rsidR="00AB2A55">
        <w:t>emphasizes</w:t>
      </w:r>
      <w:r w:rsidR="00313B56">
        <w:t xml:space="preserve"> high reliability</w:t>
      </w:r>
      <w:r w:rsidR="0038128D">
        <w:t>, low latency</w:t>
      </w:r>
      <w:r w:rsidR="00313B56">
        <w:t xml:space="preserve"> </w:t>
      </w:r>
      <w:r>
        <w:t>and</w:t>
      </w:r>
      <w:r w:rsidR="00313B56">
        <w:t xml:space="preserve"> high availability </w:t>
      </w:r>
      <w:r>
        <w:t xml:space="preserve">of communication service. </w:t>
      </w:r>
      <w:r w:rsidR="000E22E5">
        <w:t xml:space="preserve">However, </w:t>
      </w:r>
      <w:r w:rsidR="00AB2A55">
        <w:t xml:space="preserve">these demanding </w:t>
      </w:r>
      <w:r w:rsidR="002A1A4C">
        <w:t>requirement</w:t>
      </w:r>
      <w:r w:rsidR="00AB2A55">
        <w:t>s</w:t>
      </w:r>
      <w:r>
        <w:t xml:space="preserve"> </w:t>
      </w:r>
      <w:r w:rsidR="00AB2A55">
        <w:t xml:space="preserve">are </w:t>
      </w:r>
      <w:r>
        <w:t xml:space="preserve">not </w:t>
      </w:r>
      <w:r w:rsidR="0038128D">
        <w:t xml:space="preserve">restricted to </w:t>
      </w:r>
      <w:r w:rsidR="00ED6CF7">
        <w:t>specific verticals</w:t>
      </w:r>
      <w:r w:rsidR="00AB2A55">
        <w:t>;</w:t>
      </w:r>
      <w:r w:rsidR="00ED6CF7">
        <w:t xml:space="preserve"> </w:t>
      </w:r>
      <w:r w:rsidR="00AB2A55">
        <w:t>they also</w:t>
      </w:r>
      <w:r w:rsidR="00ED6CF7">
        <w:t xml:space="preserve"> </w:t>
      </w:r>
      <w:r w:rsidR="00AB2A55">
        <w:t xml:space="preserve">apply </w:t>
      </w:r>
      <w:r w:rsidR="00ED6CF7">
        <w:t xml:space="preserve">to </w:t>
      </w:r>
      <w:r w:rsidR="00AB2A55">
        <w:t>mobile services for</w:t>
      </w:r>
      <w:r w:rsidR="00ED6CF7">
        <w:t xml:space="preserve"> general public</w:t>
      </w:r>
      <w:r w:rsidR="0038128D">
        <w:t>.</w:t>
      </w:r>
      <w:r>
        <w:t xml:space="preserve"> </w:t>
      </w:r>
      <w:r w:rsidR="0038128D">
        <w:t>For example</w:t>
      </w:r>
      <w:r w:rsidR="00627493">
        <w:t>:</w:t>
      </w:r>
      <w:r w:rsidR="0038128D">
        <w:t xml:space="preserve"> </w:t>
      </w:r>
    </w:p>
    <w:p w:rsidR="0038128D" w:rsidRDefault="00251E96" w:rsidP="0038128D">
      <w:pPr>
        <w:numPr>
          <w:ilvl w:val="0"/>
          <w:numId w:val="9"/>
        </w:numPr>
      </w:pPr>
      <w:r>
        <w:rPr>
          <w:lang w:eastAsia="ko-KR"/>
        </w:rPr>
        <w:t xml:space="preserve">Mobile payment is widely </w:t>
      </w:r>
      <w:r w:rsidR="00CA6568">
        <w:rPr>
          <w:lang w:eastAsia="ko-KR"/>
        </w:rPr>
        <w:t>used</w:t>
      </w:r>
      <w:r>
        <w:rPr>
          <w:lang w:eastAsia="ko-KR"/>
        </w:rPr>
        <w:t xml:space="preserve"> and </w:t>
      </w:r>
      <w:r w:rsidR="0038128D">
        <w:rPr>
          <w:rFonts w:hint="eastAsia"/>
          <w:lang w:eastAsia="ko-KR"/>
        </w:rPr>
        <w:t xml:space="preserve">POS (Point </w:t>
      </w:r>
      <w:r w:rsidR="00F57B2D">
        <w:rPr>
          <w:lang w:eastAsia="ko-KR"/>
        </w:rPr>
        <w:t>of</w:t>
      </w:r>
      <w:r w:rsidR="0038128D">
        <w:rPr>
          <w:rFonts w:hint="eastAsia"/>
          <w:lang w:eastAsia="ko-KR"/>
        </w:rPr>
        <w:t xml:space="preserve"> </w:t>
      </w:r>
      <w:r w:rsidR="0038128D">
        <w:rPr>
          <w:lang w:eastAsia="ko-KR"/>
        </w:rPr>
        <w:t>S</w:t>
      </w:r>
      <w:r w:rsidR="0038128D">
        <w:rPr>
          <w:rFonts w:hint="eastAsia"/>
          <w:lang w:eastAsia="ko-KR"/>
        </w:rPr>
        <w:t>ale</w:t>
      </w:r>
      <w:r w:rsidR="0038128D">
        <w:rPr>
          <w:lang w:eastAsia="ko-KR"/>
        </w:rPr>
        <w:t xml:space="preserve">) becomes mobile. For the data exchange </w:t>
      </w:r>
      <w:r w:rsidR="007B2291">
        <w:rPr>
          <w:lang w:eastAsia="ko-KR"/>
        </w:rPr>
        <w:t xml:space="preserve">of </w:t>
      </w:r>
      <w:r w:rsidR="0038128D">
        <w:rPr>
          <w:lang w:eastAsia="ko-KR"/>
        </w:rPr>
        <w:t>th</w:t>
      </w:r>
      <w:r w:rsidR="002A1A4C">
        <w:rPr>
          <w:lang w:eastAsia="ko-KR"/>
        </w:rPr>
        <w:t xml:space="preserve">is </w:t>
      </w:r>
      <w:r>
        <w:rPr>
          <w:lang w:eastAsia="ko-KR"/>
        </w:rPr>
        <w:t xml:space="preserve">money </w:t>
      </w:r>
      <w:r w:rsidR="0038128D">
        <w:rPr>
          <w:lang w:eastAsia="ko-KR"/>
        </w:rPr>
        <w:t>transaction, low latency and high data rate service is not required.</w:t>
      </w:r>
      <w:r w:rsidR="002A1A4C">
        <w:rPr>
          <w:lang w:eastAsia="ko-KR"/>
        </w:rPr>
        <w:t xml:space="preserve"> However, communication service should be </w:t>
      </w:r>
      <w:r w:rsidR="00DA656E">
        <w:rPr>
          <w:lang w:eastAsia="ko-KR"/>
        </w:rPr>
        <w:t xml:space="preserve">wirelessly </w:t>
      </w:r>
      <w:r w:rsidR="002A1A4C">
        <w:rPr>
          <w:lang w:eastAsia="ko-KR"/>
        </w:rPr>
        <w:t xml:space="preserve">available all the time. </w:t>
      </w:r>
      <w:r w:rsidR="007B2291">
        <w:rPr>
          <w:lang w:eastAsia="ko-KR"/>
        </w:rPr>
        <w:t xml:space="preserve">Otherwise, </w:t>
      </w:r>
      <w:r w:rsidR="00AB2A55">
        <w:rPr>
          <w:lang w:eastAsia="ko-KR"/>
        </w:rPr>
        <w:t xml:space="preserve">the </w:t>
      </w:r>
      <w:r w:rsidR="007B2291">
        <w:rPr>
          <w:lang w:eastAsia="ko-KR"/>
        </w:rPr>
        <w:t>economic impact is huge.</w:t>
      </w:r>
      <w:r w:rsidR="0038128D">
        <w:rPr>
          <w:lang w:eastAsia="ko-KR"/>
        </w:rPr>
        <w:t xml:space="preserve"> </w:t>
      </w:r>
    </w:p>
    <w:p w:rsidR="00313B56" w:rsidRDefault="001D4662" w:rsidP="0038128D">
      <w:pPr>
        <w:numPr>
          <w:ilvl w:val="0"/>
          <w:numId w:val="9"/>
        </w:numPr>
      </w:pPr>
      <w:r>
        <w:t>In many countries, there are specialized transportation service</w:t>
      </w:r>
      <w:r w:rsidR="00695847">
        <w:t>s</w:t>
      </w:r>
      <w:r>
        <w:t xml:space="preserve"> that are available only to elderly people</w:t>
      </w:r>
      <w:r w:rsidR="00695847">
        <w:t xml:space="preserve"> or the disabled</w:t>
      </w:r>
      <w:r>
        <w:t>. For these people, it is important that call</w:t>
      </w:r>
      <w:r w:rsidR="00522452">
        <w:t>s</w:t>
      </w:r>
      <w:r>
        <w:t xml:space="preserve"> to transportation service</w:t>
      </w:r>
      <w:r w:rsidR="00AB2A55">
        <w:t>s</w:t>
      </w:r>
      <w:r>
        <w:t xml:space="preserve"> can be made </w:t>
      </w:r>
      <w:r w:rsidR="00AB2A55">
        <w:t>at any time</w:t>
      </w:r>
      <w:r>
        <w:t xml:space="preserve">. Otherwise, for example, </w:t>
      </w:r>
      <w:r w:rsidR="00AB2A55">
        <w:t>access to medical services and shopping may become impossible</w:t>
      </w:r>
      <w:r>
        <w:t>.</w:t>
      </w:r>
      <w:r w:rsidR="00544307">
        <w:t xml:space="preserve"> The service requirement for this communication is not high</w:t>
      </w:r>
      <w:r w:rsidR="00522452">
        <w:t xml:space="preserve"> in terms of typical QoS parameter, but should be available always.</w:t>
      </w:r>
    </w:p>
    <w:p w:rsidR="00B86703" w:rsidRDefault="00ED6CF7" w:rsidP="00F41B44">
      <w:r>
        <w:rPr>
          <w:lang w:eastAsia="ko-KR"/>
        </w:rPr>
        <w:t>Accordingly, i</w:t>
      </w:r>
      <w:r>
        <w:rPr>
          <w:rFonts w:hint="eastAsia"/>
          <w:lang w:eastAsia="ko-KR"/>
        </w:rPr>
        <w:t>n th</w:t>
      </w:r>
      <w:r>
        <w:rPr>
          <w:lang w:eastAsia="ko-KR"/>
        </w:rPr>
        <w:t>is</w:t>
      </w:r>
      <w:r>
        <w:rPr>
          <w:rFonts w:hint="eastAsia"/>
          <w:lang w:eastAsia="ko-KR"/>
        </w:rPr>
        <w:t xml:space="preserve"> hyper-connected society</w:t>
      </w:r>
      <w:r>
        <w:rPr>
          <w:lang w:eastAsia="ko-KR"/>
        </w:rPr>
        <w:t xml:space="preserve">, </w:t>
      </w:r>
      <w:r w:rsidR="00B61C18">
        <w:rPr>
          <w:lang w:eastAsia="ko-KR"/>
        </w:rPr>
        <w:t>i</w:t>
      </w:r>
      <w:r>
        <w:rPr>
          <w:lang w:eastAsia="ko-KR"/>
        </w:rPr>
        <w:t xml:space="preserve">t is of great </w:t>
      </w:r>
      <w:r w:rsidR="00B61C18">
        <w:rPr>
          <w:lang w:eastAsia="ko-KR"/>
        </w:rPr>
        <w:t>importance</w:t>
      </w:r>
      <w:r>
        <w:rPr>
          <w:lang w:eastAsia="ko-KR"/>
        </w:rPr>
        <w:t xml:space="preserve"> to ensure that interruption of communication service</w:t>
      </w:r>
      <w:r w:rsidR="00DC35AE">
        <w:rPr>
          <w:lang w:eastAsia="ko-KR"/>
        </w:rPr>
        <w:t>s</w:t>
      </w:r>
      <w:r>
        <w:rPr>
          <w:lang w:eastAsia="ko-KR"/>
        </w:rPr>
        <w:t xml:space="preserve"> is minimized. </w:t>
      </w:r>
      <w:r w:rsidR="00DC35AE">
        <w:rPr>
          <w:lang w:eastAsia="ko-KR"/>
        </w:rPr>
        <w:t>Unfortunately</w:t>
      </w:r>
      <w:r w:rsidR="00DB42EA">
        <w:rPr>
          <w:lang w:eastAsia="ko-KR"/>
        </w:rPr>
        <w:t xml:space="preserve">, </w:t>
      </w:r>
      <w:r w:rsidR="00B61C18">
        <w:rPr>
          <w:lang w:eastAsia="ko-KR"/>
        </w:rPr>
        <w:t xml:space="preserve">natural disasters </w:t>
      </w:r>
      <w:r w:rsidR="00DC35AE">
        <w:rPr>
          <w:lang w:eastAsia="ko-KR"/>
        </w:rPr>
        <w:t xml:space="preserve">and </w:t>
      </w:r>
      <w:r w:rsidR="00B61C18">
        <w:rPr>
          <w:lang w:eastAsia="ko-KR"/>
        </w:rPr>
        <w:t>man-made</w:t>
      </w:r>
      <w:r w:rsidR="00DB42EA">
        <w:rPr>
          <w:lang w:eastAsia="ko-KR"/>
        </w:rPr>
        <w:t xml:space="preserve"> errors </w:t>
      </w:r>
      <w:r w:rsidR="000F4379">
        <w:rPr>
          <w:lang w:eastAsia="ko-KR"/>
        </w:rPr>
        <w:t xml:space="preserve">occur </w:t>
      </w:r>
      <w:r w:rsidR="00DC35AE">
        <w:rPr>
          <w:lang w:eastAsia="ko-KR"/>
        </w:rPr>
        <w:t xml:space="preserve">without warning </w:t>
      </w:r>
      <w:r w:rsidR="000F4379">
        <w:rPr>
          <w:lang w:eastAsia="ko-KR"/>
        </w:rPr>
        <w:t>and it is impossible to predict scenarios and to prevent them</w:t>
      </w:r>
      <w:r w:rsidR="00177455">
        <w:rPr>
          <w:lang w:eastAsia="ko-KR"/>
        </w:rPr>
        <w:t xml:space="preserve">, as </w:t>
      </w:r>
      <w:r w:rsidR="00DC35AE">
        <w:rPr>
          <w:lang w:eastAsia="ko-KR"/>
        </w:rPr>
        <w:t xml:space="preserve">evidenced by </w:t>
      </w:r>
      <w:r w:rsidR="00177455">
        <w:rPr>
          <w:lang w:eastAsia="ko-KR"/>
        </w:rPr>
        <w:t>many accidents in the past</w:t>
      </w:r>
      <w:r w:rsidR="000F4379">
        <w:rPr>
          <w:lang w:eastAsia="ko-KR"/>
        </w:rPr>
        <w:t xml:space="preserve">. </w:t>
      </w:r>
    </w:p>
    <w:p w:rsidR="007B3ED0" w:rsidRDefault="00FA5EAB" w:rsidP="00E91B30">
      <w:pPr>
        <w:rPr>
          <w:lang w:eastAsia="ko-KR"/>
        </w:rPr>
      </w:pPr>
      <w:r>
        <w:rPr>
          <w:lang w:eastAsia="ko-KR"/>
        </w:rPr>
        <w:t>When a network cannot provide communication service to its users due to certain events (e.g. fire), it is impor</w:t>
      </w:r>
      <w:r w:rsidR="00C16946">
        <w:rPr>
          <w:lang w:eastAsia="ko-KR"/>
        </w:rPr>
        <w:t>t</w:t>
      </w:r>
      <w:r>
        <w:rPr>
          <w:lang w:eastAsia="ko-KR"/>
        </w:rPr>
        <w:t>a</w:t>
      </w:r>
      <w:r w:rsidR="00C16946">
        <w:rPr>
          <w:lang w:eastAsia="ko-KR"/>
        </w:rPr>
        <w:t>n</w:t>
      </w:r>
      <w:r>
        <w:rPr>
          <w:lang w:eastAsia="ko-KR"/>
        </w:rPr>
        <w:t xml:space="preserve">t to minimize the time when the users are </w:t>
      </w:r>
      <w:r w:rsidR="00A55322">
        <w:rPr>
          <w:lang w:eastAsia="ko-KR"/>
        </w:rPr>
        <w:t>out of</w:t>
      </w:r>
      <w:r>
        <w:rPr>
          <w:lang w:eastAsia="ko-KR"/>
        </w:rPr>
        <w:t xml:space="preserve"> communication services</w:t>
      </w:r>
      <w:r w:rsidR="002D201E">
        <w:rPr>
          <w:lang w:eastAsia="ko-KR"/>
        </w:rPr>
        <w:t xml:space="preserve"> and to minimize additional impact to other networks</w:t>
      </w:r>
      <w:r>
        <w:rPr>
          <w:lang w:eastAsia="ko-KR"/>
        </w:rPr>
        <w:t xml:space="preserve">. </w:t>
      </w:r>
      <w:r w:rsidR="00333639">
        <w:rPr>
          <w:lang w:eastAsia="ko-KR"/>
        </w:rPr>
        <w:t>For</w:t>
      </w:r>
      <w:r w:rsidR="005F2A4D">
        <w:rPr>
          <w:lang w:eastAsia="ko-KR"/>
        </w:rPr>
        <w:t xml:space="preserve"> th</w:t>
      </w:r>
      <w:r w:rsidR="00333639">
        <w:rPr>
          <w:lang w:eastAsia="ko-KR"/>
        </w:rPr>
        <w:t>ese</w:t>
      </w:r>
      <w:r w:rsidR="005F2A4D">
        <w:rPr>
          <w:lang w:eastAsia="ko-KR"/>
        </w:rPr>
        <w:t xml:space="preserve"> aspect</w:t>
      </w:r>
      <w:r w:rsidR="00333639">
        <w:rPr>
          <w:lang w:eastAsia="ko-KR"/>
        </w:rPr>
        <w:t>s</w:t>
      </w:r>
      <w:r w:rsidR="005F2A4D">
        <w:rPr>
          <w:lang w:eastAsia="ko-KR"/>
        </w:rPr>
        <w:t xml:space="preserve">, current 3GPP system needs some improvements. </w:t>
      </w:r>
      <w:r w:rsidR="002D201E">
        <w:rPr>
          <w:lang w:eastAsia="ko-KR"/>
        </w:rPr>
        <w:t xml:space="preserve">For example, </w:t>
      </w:r>
      <w:r w:rsidR="00AB744D">
        <w:rPr>
          <w:lang w:eastAsia="ko-KR"/>
        </w:rPr>
        <w:t>when all users of one network switch to the other network</w:t>
      </w:r>
      <w:r w:rsidR="00333639">
        <w:rPr>
          <w:lang w:eastAsia="ko-KR"/>
        </w:rPr>
        <w:t xml:space="preserve"> due to the certain events</w:t>
      </w:r>
      <w:r w:rsidR="00AB744D">
        <w:rPr>
          <w:lang w:eastAsia="ko-KR"/>
        </w:rPr>
        <w:t>,</w:t>
      </w:r>
      <w:r w:rsidR="00291C2D">
        <w:rPr>
          <w:lang w:eastAsia="ko-KR"/>
        </w:rPr>
        <w:t xml:space="preserve"> this should </w:t>
      </w:r>
      <w:r w:rsidR="001940D7">
        <w:rPr>
          <w:lang w:eastAsia="ko-KR"/>
        </w:rPr>
        <w:t xml:space="preserve">not </w:t>
      </w:r>
      <w:r w:rsidR="007937DA">
        <w:rPr>
          <w:lang w:eastAsia="ko-KR"/>
        </w:rPr>
        <w:t xml:space="preserve">lead to </w:t>
      </w:r>
      <w:r w:rsidR="00291C2D">
        <w:rPr>
          <w:lang w:eastAsia="ko-KR"/>
        </w:rPr>
        <w:t xml:space="preserve">congestion </w:t>
      </w:r>
      <w:r w:rsidR="00333639">
        <w:rPr>
          <w:lang w:eastAsia="ko-KR"/>
        </w:rPr>
        <w:t xml:space="preserve">of the other network </w:t>
      </w:r>
      <w:r w:rsidR="00C64DBB">
        <w:rPr>
          <w:lang w:eastAsia="ko-KR"/>
        </w:rPr>
        <w:t xml:space="preserve">due to surge of </w:t>
      </w:r>
      <w:r w:rsidR="001940D7">
        <w:rPr>
          <w:lang w:eastAsia="ko-KR"/>
        </w:rPr>
        <w:t xml:space="preserve">connection. While one network may provide help to users of neighbouring network, </w:t>
      </w:r>
      <w:r w:rsidR="00B606CD">
        <w:rPr>
          <w:lang w:eastAsia="ko-KR"/>
        </w:rPr>
        <w:t>the impact to its home users should be minimized when huge numbers of users request access</w:t>
      </w:r>
      <w:r w:rsidR="007937DA">
        <w:rPr>
          <w:lang w:eastAsia="ko-KR"/>
        </w:rPr>
        <w:t xml:space="preserve">. </w:t>
      </w:r>
      <w:r w:rsidR="00A900B1">
        <w:rPr>
          <w:lang w:eastAsia="ko-KR"/>
        </w:rPr>
        <w:t>Other aspect</w:t>
      </w:r>
      <w:r w:rsidR="00DC35AE">
        <w:rPr>
          <w:lang w:eastAsia="ko-KR"/>
        </w:rPr>
        <w:t>s</w:t>
      </w:r>
      <w:r w:rsidR="00A900B1">
        <w:rPr>
          <w:lang w:eastAsia="ko-KR"/>
        </w:rPr>
        <w:t xml:space="preserve"> include </w:t>
      </w:r>
      <w:r w:rsidR="00C64DBB">
        <w:rPr>
          <w:lang w:eastAsia="ko-KR"/>
        </w:rPr>
        <w:t>restricti</w:t>
      </w:r>
      <w:r w:rsidR="00A900B1">
        <w:rPr>
          <w:lang w:eastAsia="ko-KR"/>
        </w:rPr>
        <w:t xml:space="preserve">on </w:t>
      </w:r>
      <w:r w:rsidR="00DC35AE">
        <w:rPr>
          <w:lang w:eastAsia="ko-KR"/>
        </w:rPr>
        <w:t xml:space="preserve">imposed </w:t>
      </w:r>
      <w:r w:rsidR="00A900B1">
        <w:rPr>
          <w:lang w:eastAsia="ko-KR"/>
        </w:rPr>
        <w:t>on</w:t>
      </w:r>
      <w:r w:rsidR="00C64DBB">
        <w:rPr>
          <w:lang w:eastAsia="ko-KR"/>
        </w:rPr>
        <w:t xml:space="preserve"> the UE</w:t>
      </w:r>
      <w:r w:rsidR="00482967">
        <w:rPr>
          <w:lang w:eastAsia="ko-KR"/>
        </w:rPr>
        <w:t xml:space="preserve"> </w:t>
      </w:r>
      <w:r w:rsidR="00A900B1">
        <w:rPr>
          <w:lang w:eastAsia="ko-KR"/>
        </w:rPr>
        <w:t>from</w:t>
      </w:r>
      <w:r w:rsidR="00C64DBB">
        <w:rPr>
          <w:lang w:eastAsia="ko-KR"/>
        </w:rPr>
        <w:t xml:space="preserve"> s</w:t>
      </w:r>
      <w:r w:rsidR="00937C8A">
        <w:rPr>
          <w:lang w:eastAsia="ko-KR"/>
        </w:rPr>
        <w:t>electing</w:t>
      </w:r>
      <w:r w:rsidR="00C64DBB">
        <w:rPr>
          <w:lang w:eastAsia="ko-KR"/>
        </w:rPr>
        <w:t xml:space="preserve"> other network</w:t>
      </w:r>
      <w:r w:rsidR="00AF4F23">
        <w:rPr>
          <w:lang w:eastAsia="ko-KR"/>
        </w:rPr>
        <w:t>, e.g. the case where UE was</w:t>
      </w:r>
      <w:r w:rsidR="00E82BDF">
        <w:rPr>
          <w:lang w:eastAsia="ko-KR"/>
        </w:rPr>
        <w:t xml:space="preserve"> previous</w:t>
      </w:r>
      <w:r w:rsidR="00AF4F23">
        <w:rPr>
          <w:lang w:eastAsia="ko-KR"/>
        </w:rPr>
        <w:t xml:space="preserve"> rejected to other network before the event occurs.</w:t>
      </w:r>
      <w:r w:rsidR="007744E7">
        <w:rPr>
          <w:lang w:eastAsia="ko-KR"/>
        </w:rPr>
        <w:t xml:space="preserve"> </w:t>
      </w:r>
    </w:p>
    <w:p w:rsidR="0015698C" w:rsidRDefault="0094646C" w:rsidP="0015698C">
      <w:pPr>
        <w:rPr>
          <w:lang w:eastAsia="ko-KR"/>
        </w:rPr>
      </w:pPr>
      <w:r w:rsidRPr="0094646C">
        <w:rPr>
          <w:lang w:eastAsia="ko-KR"/>
        </w:rPr>
        <w:t>In Rel-1</w:t>
      </w:r>
      <w:r>
        <w:rPr>
          <w:lang w:eastAsia="ko-KR"/>
        </w:rPr>
        <w:t>7</w:t>
      </w:r>
      <w:r w:rsidRPr="0094646C">
        <w:rPr>
          <w:lang w:eastAsia="ko-KR"/>
        </w:rPr>
        <w:t xml:space="preserve">, SA1 performed study on </w:t>
      </w:r>
      <w:r>
        <w:rPr>
          <w:lang w:eastAsia="ko-KR"/>
        </w:rPr>
        <w:t>Support for Minimization of service Interruption</w:t>
      </w:r>
      <w:r w:rsidRPr="0094646C">
        <w:rPr>
          <w:lang w:eastAsia="ko-KR"/>
        </w:rPr>
        <w:t xml:space="preserve"> (FS_</w:t>
      </w:r>
      <w:r>
        <w:rPr>
          <w:lang w:eastAsia="ko-KR"/>
        </w:rPr>
        <w:t>MINT</w:t>
      </w:r>
      <w:r w:rsidRPr="0094646C">
        <w:rPr>
          <w:lang w:eastAsia="ko-KR"/>
        </w:rPr>
        <w:t xml:space="preserve">). During this study, SA1 identified </w:t>
      </w:r>
      <w:r w:rsidR="00B86703">
        <w:rPr>
          <w:lang w:eastAsia="ko-KR"/>
        </w:rPr>
        <w:t>use cases and requirements in this area</w:t>
      </w:r>
      <w:r>
        <w:rPr>
          <w:lang w:eastAsia="ko-KR"/>
        </w:rPr>
        <w:t>.</w:t>
      </w:r>
    </w:p>
    <w:p w:rsidR="00FD3A4E" w:rsidRPr="002E0F72" w:rsidRDefault="00FD3A4E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B44" w:rsidRDefault="000127A6" w:rsidP="00796B29">
      <w:r w:rsidRPr="000127A6">
        <w:t xml:space="preserve">The aim of this </w:t>
      </w:r>
      <w:r w:rsidR="0015698C">
        <w:t>work</w:t>
      </w:r>
      <w:r w:rsidR="008D16C0">
        <w:t xml:space="preserve"> is</w:t>
      </w:r>
      <w:r w:rsidR="00EE4760">
        <w:t xml:space="preserve"> </w:t>
      </w:r>
      <w:r w:rsidRPr="000127A6">
        <w:t xml:space="preserve">to </w:t>
      </w:r>
      <w:r w:rsidR="0015698C">
        <w:t xml:space="preserve">specify normative service requirements </w:t>
      </w:r>
      <w:r w:rsidR="00886855">
        <w:t xml:space="preserve">coming out of the study on </w:t>
      </w:r>
      <w:r w:rsidR="00886855">
        <w:rPr>
          <w:lang w:eastAsia="ko-KR"/>
        </w:rPr>
        <w:t>Support for Minimization of service Interruption. Requirements related to the following will be</w:t>
      </w:r>
      <w:r w:rsidR="00886855">
        <w:t xml:space="preserve"> specified:</w:t>
      </w:r>
    </w:p>
    <w:p w:rsidR="00186B7A" w:rsidRDefault="006F7CC4" w:rsidP="006F7CC4">
      <w:pPr>
        <w:pStyle w:val="B1"/>
      </w:pPr>
      <w:r>
        <w:t xml:space="preserve">- </w:t>
      </w:r>
      <w:r>
        <w:tab/>
      </w:r>
      <w:r w:rsidR="00072B7C">
        <w:t>Ensur</w:t>
      </w:r>
      <w:r w:rsidR="00236231">
        <w:t>ing</w:t>
      </w:r>
      <w:r w:rsidR="00072B7C">
        <w:t xml:space="preserve"> that the behaviour of </w:t>
      </w:r>
      <w:del w:id="0" w:author="SungDuck Chun 190819" w:date="2019-08-19T15:25:00Z">
        <w:r w:rsidR="00072B7C" w:rsidDel="009B1565">
          <w:delText>all</w:delText>
        </w:r>
        <w:r w:rsidR="00A672E0" w:rsidDel="009B1565">
          <w:delText xml:space="preserve"> </w:delText>
        </w:r>
      </w:del>
      <w:r w:rsidR="00A672E0">
        <w:t>UE</w:t>
      </w:r>
      <w:r w:rsidR="00072B7C">
        <w:t>s</w:t>
      </w:r>
      <w:r w:rsidR="00A672E0">
        <w:t xml:space="preserve"> </w:t>
      </w:r>
      <w:ins w:id="1" w:author="SungDuck Chun 190819" w:date="2019-08-20T09:10:00Z">
        <w:r w:rsidR="00A603AD">
          <w:t xml:space="preserve">supporting </w:t>
        </w:r>
      </w:ins>
      <w:del w:id="2" w:author="SungDuck Chun 190819" w:date="2019-08-20T09:10:00Z">
        <w:r w:rsidR="00236231" w:rsidDel="00A603AD">
          <w:delText xml:space="preserve">impacted by a </w:delText>
        </w:r>
      </w:del>
      <w:ins w:id="3" w:author="SungDuck Chun 190821a" w:date="2019-08-22T08:09:00Z">
        <w:r w:rsidR="00DE4126" w:rsidRPr="00DE4126">
          <w:t xml:space="preserve">Minimization of Service Interruption (MINT) </w:t>
        </w:r>
      </w:ins>
      <w:del w:id="4" w:author="SungDuck Chun 190821a" w:date="2019-08-22T08:09:00Z">
        <w:r w:rsidR="00236231" w:rsidDel="00DE4126">
          <w:delText>disaster condition</w:delText>
        </w:r>
      </w:del>
      <w:r w:rsidR="00236231">
        <w:t xml:space="preserve"> </w:t>
      </w:r>
      <w:r w:rsidR="00072B7C">
        <w:t>takes into consideration the existence</w:t>
      </w:r>
      <w:r w:rsidR="00A672E0">
        <w:t xml:space="preserve"> of </w:t>
      </w:r>
      <w:r w:rsidR="00236231">
        <w:t xml:space="preserve">the </w:t>
      </w:r>
      <w:r w:rsidR="008F65D1">
        <w:t>disaster condition</w:t>
      </w:r>
    </w:p>
    <w:p w:rsidR="007C3696" w:rsidRDefault="00186B7A" w:rsidP="006F7CC4">
      <w:pPr>
        <w:pStyle w:val="B1"/>
      </w:pPr>
      <w:r>
        <w:t>-</w:t>
      </w:r>
      <w:r>
        <w:tab/>
      </w:r>
      <w:r w:rsidR="00D15852">
        <w:t>Ensur</w:t>
      </w:r>
      <w:r w:rsidR="00236231">
        <w:t>ing</w:t>
      </w:r>
      <w:r w:rsidR="00D15852">
        <w:t xml:space="preserve"> all </w:t>
      </w:r>
      <w:r w:rsidR="00A77A19">
        <w:t>UEs</w:t>
      </w:r>
      <w:r w:rsidR="00D15852">
        <w:t xml:space="preserve"> impacted by a disaster condition</w:t>
      </w:r>
      <w:r w:rsidR="00A77A19">
        <w:t xml:space="preserve"> </w:t>
      </w:r>
      <w:r w:rsidR="00D15852">
        <w:t>access</w:t>
      </w:r>
      <w:r w:rsidR="00BC5BAE">
        <w:t xml:space="preserve"> </w:t>
      </w:r>
      <w:r w:rsidR="00D15852">
        <w:t xml:space="preserve">to </w:t>
      </w:r>
      <w:del w:id="5" w:author="SungDuck Chun 190821a" w:date="2019-08-21T17:25:00Z">
        <w:r w:rsidR="00BC5BAE" w:rsidDel="0078794A">
          <w:delText xml:space="preserve">relevant </w:delText>
        </w:r>
      </w:del>
      <w:ins w:id="6" w:author="SungDuck Chun 190821a" w:date="2019-08-21T17:25:00Z">
        <w:r w:rsidR="0078794A">
          <w:t xml:space="preserve">other </w:t>
        </w:r>
      </w:ins>
      <w:r w:rsidR="008F65D1">
        <w:t xml:space="preserve">network </w:t>
      </w:r>
      <w:del w:id="7" w:author="SungDuck Chun 190821a" w:date="2019-08-21T17:25:00Z">
        <w:r w:rsidR="00BC5BAE" w:rsidDel="0078794A">
          <w:delText xml:space="preserve">based on </w:delText>
        </w:r>
        <w:r w:rsidR="008F65D1" w:rsidDel="0078794A">
          <w:delText>the</w:delText>
        </w:r>
        <w:r w:rsidR="00FB7626" w:rsidDel="0078794A">
          <w:delText xml:space="preserve"> start or end of</w:delText>
        </w:r>
      </w:del>
      <w:ins w:id="8" w:author="SungDuck Chun 190821a" w:date="2019-08-21T17:25:00Z">
        <w:r w:rsidR="0078794A">
          <w:t>during</w:t>
        </w:r>
      </w:ins>
      <w:r w:rsidR="00FB7626">
        <w:t xml:space="preserve"> the</w:t>
      </w:r>
      <w:r w:rsidR="008F65D1">
        <w:t xml:space="preserve"> disaster condition</w:t>
      </w:r>
    </w:p>
    <w:p w:rsidR="00A77A19" w:rsidRDefault="007C3696" w:rsidP="002E5714">
      <w:pPr>
        <w:pStyle w:val="B1"/>
      </w:pPr>
      <w:r>
        <w:t>-</w:t>
      </w:r>
      <w:r>
        <w:tab/>
      </w:r>
      <w:r w:rsidR="00DC35AE">
        <w:t xml:space="preserve">Enabling </w:t>
      </w:r>
      <w:r w:rsidR="00A77A19">
        <w:t xml:space="preserve">a </w:t>
      </w:r>
      <w:del w:id="9" w:author="SungDuck Chun 190821a" w:date="2019-08-21T17:26:00Z">
        <w:r w:rsidR="00A77A19" w:rsidDel="0078794A">
          <w:delText xml:space="preserve">network </w:delText>
        </w:r>
      </w:del>
      <w:ins w:id="10" w:author="SungDuck Chun 190821a" w:date="2019-08-21T17:26:00Z">
        <w:r w:rsidR="0078794A">
          <w:t xml:space="preserve">system </w:t>
        </w:r>
      </w:ins>
      <w:r w:rsidR="00DC35AE">
        <w:t xml:space="preserve">to prevent </w:t>
      </w:r>
      <w:r w:rsidR="00A77A19">
        <w:t xml:space="preserve">congestion due to incoming </w:t>
      </w:r>
      <w:r w:rsidR="00A44E15">
        <w:t xml:space="preserve">huge number of </w:t>
      </w:r>
      <w:r w:rsidR="00A77A19">
        <w:t xml:space="preserve">roaming UEs </w:t>
      </w:r>
      <w:r w:rsidR="00D668A6">
        <w:t>as a result of impact of</w:t>
      </w:r>
      <w:r w:rsidR="00307594">
        <w:t xml:space="preserve"> the</w:t>
      </w:r>
      <w:r w:rsidR="00A77A19">
        <w:t xml:space="preserve"> disaster</w:t>
      </w:r>
      <w:bookmarkStart w:id="11" w:name="_GoBack"/>
      <w:bookmarkEnd w:id="11"/>
    </w:p>
    <w:p w:rsidR="00C26366" w:rsidRDefault="00A77A19" w:rsidP="00FB7626">
      <w:pPr>
        <w:pStyle w:val="B1"/>
      </w:pPr>
      <w:r>
        <w:t xml:space="preserve">- </w:t>
      </w:r>
      <w:r>
        <w:tab/>
      </w:r>
      <w:r w:rsidR="00307594">
        <w:t xml:space="preserve">Handling of </w:t>
      </w:r>
      <w:r w:rsidR="002E5714">
        <w:t>restriction</w:t>
      </w:r>
      <w:r w:rsidR="00A44E15">
        <w:t xml:space="preserve">s (e.g. forbidden PLMNs) </w:t>
      </w:r>
      <w:r w:rsidR="00DC35AE">
        <w:t xml:space="preserve">during an </w:t>
      </w:r>
      <w:r w:rsidR="008F65D1">
        <w:t>applicable disaster condition</w:t>
      </w:r>
      <w:r w:rsidR="00307594">
        <w:t xml:space="preserve"> </w:t>
      </w:r>
    </w:p>
    <w:p w:rsidR="00DC35AE" w:rsidDel="001043D3" w:rsidRDefault="00A5400F" w:rsidP="00CD2C10">
      <w:pPr>
        <w:pStyle w:val="B1"/>
        <w:ind w:left="0" w:firstLine="0"/>
        <w:rPr>
          <w:del w:id="12" w:author="SungDuck Chun 190819" w:date="2019-08-20T09:40:00Z"/>
          <w:lang w:eastAsia="ko-KR"/>
        </w:rPr>
      </w:pPr>
      <w:r>
        <w:rPr>
          <w:rFonts w:hint="eastAsia"/>
          <w:lang w:eastAsia="ko-KR"/>
        </w:rPr>
        <w:t xml:space="preserve">In this </w:t>
      </w:r>
      <w:r w:rsidR="000F7428">
        <w:rPr>
          <w:lang w:eastAsia="ko-KR"/>
        </w:rPr>
        <w:t>work</w:t>
      </w:r>
      <w:r>
        <w:rPr>
          <w:rFonts w:hint="eastAsia"/>
          <w:lang w:eastAsia="ko-KR"/>
        </w:rPr>
        <w:t xml:space="preserve">, it is assumed </w:t>
      </w:r>
      <w:r w:rsidRPr="00CE2F3E">
        <w:rPr>
          <w:rFonts w:hint="eastAsia"/>
          <w:lang w:eastAsia="ko-KR"/>
        </w:rPr>
        <w:t xml:space="preserve">that </w:t>
      </w:r>
      <w:r w:rsidRPr="009B1565">
        <w:rPr>
          <w:rFonts w:hint="eastAsia"/>
          <w:lang w:eastAsia="ko-KR"/>
        </w:rPr>
        <w:t>neighbouring networks</w:t>
      </w:r>
      <w:ins w:id="13" w:author="SungDuck Chun 190819" w:date="2019-08-19T15:20:00Z">
        <w:r w:rsidR="00230F80">
          <w:rPr>
            <w:lang w:eastAsia="ko-KR"/>
          </w:rPr>
          <w:t xml:space="preserve"> (i.e., networks </w:t>
        </w:r>
      </w:ins>
      <w:ins w:id="14" w:author="SungDuck Chun 190819" w:date="2019-08-19T15:22:00Z">
        <w:r w:rsidR="00514B64">
          <w:rPr>
            <w:lang w:eastAsia="ko-KR"/>
          </w:rPr>
          <w:t>providing services in the region where the disaster condition applies)</w:t>
        </w:r>
      </w:ins>
      <w:ins w:id="15" w:author="SungDuck Chun 190821a" w:date="2019-08-22T08:10:00Z">
        <w:r w:rsidR="002216B2">
          <w:rPr>
            <w:lang w:eastAsia="ko-KR"/>
          </w:rPr>
          <w:t xml:space="preserve"> </w:t>
        </w:r>
        <w:r w:rsidR="002216B2" w:rsidRPr="00144452">
          <w:rPr>
            <w:lang w:eastAsia="ko-KR"/>
            <w:rPrChange w:id="16" w:author="SungDuck Chun 190821a" w:date="2019-08-22T08:14:00Z">
              <w:rPr>
                <w:rFonts w:asciiTheme="minorEastAsia" w:eastAsiaTheme="minorEastAsia" w:hAnsiTheme="minorEastAsia"/>
                <w:lang w:eastAsia="ko-KR"/>
              </w:rPr>
            </w:rPrChange>
          </w:rPr>
          <w:t>may</w:t>
        </w:r>
      </w:ins>
      <w:ins w:id="17" w:author="SungDuck Chun 190819" w:date="2019-08-19T15:20:00Z">
        <w:r w:rsidR="00230F80">
          <w:rPr>
            <w:lang w:eastAsia="ko-KR"/>
          </w:rPr>
          <w:t xml:space="preserve"> </w:t>
        </w:r>
      </w:ins>
      <w:r w:rsidR="00DC35AE">
        <w:rPr>
          <w:lang w:eastAsia="ko-KR"/>
        </w:rPr>
        <w:t>provide</w:t>
      </w:r>
      <w:r w:rsidR="00DC35AE">
        <w:rPr>
          <w:rFonts w:hint="eastAsia"/>
          <w:lang w:eastAsia="ko-KR"/>
        </w:rPr>
        <w:t xml:space="preserve"> </w:t>
      </w:r>
      <w:r w:rsidR="00796B29">
        <w:rPr>
          <w:lang w:eastAsia="ko-KR"/>
        </w:rPr>
        <w:t>disaster</w:t>
      </w:r>
      <w:r w:rsidR="00416C72">
        <w:rPr>
          <w:lang w:eastAsia="ko-KR"/>
        </w:rPr>
        <w:t>-</w:t>
      </w:r>
      <w:r w:rsidR="00796B29">
        <w:rPr>
          <w:lang w:eastAsia="ko-KR"/>
        </w:rPr>
        <w:t>triggered roaming</w:t>
      </w:r>
      <w:r w:rsidR="00537833">
        <w:rPr>
          <w:lang w:eastAsia="ko-KR"/>
        </w:rPr>
        <w:t xml:space="preserve"> </w:t>
      </w:r>
      <w:r>
        <w:rPr>
          <w:rFonts w:hint="eastAsia"/>
          <w:lang w:eastAsia="ko-KR"/>
        </w:rPr>
        <w:t>that</w:t>
      </w:r>
      <w:r>
        <w:rPr>
          <w:lang w:eastAsia="ko-KR"/>
        </w:rPr>
        <w:t xml:space="preserve"> is activated only during certain events </w:t>
      </w:r>
      <w:r w:rsidR="007C0291">
        <w:rPr>
          <w:lang w:eastAsia="ko-KR"/>
        </w:rPr>
        <w:t xml:space="preserve">(e.g. disasters, fire, etc) </w:t>
      </w:r>
      <w:r>
        <w:rPr>
          <w:lang w:eastAsia="ko-KR"/>
        </w:rPr>
        <w:t xml:space="preserve">where one network cannot provide </w:t>
      </w:r>
      <w:r w:rsidR="00537833">
        <w:rPr>
          <w:lang w:eastAsia="ko-KR"/>
        </w:rPr>
        <w:t xml:space="preserve">access </w:t>
      </w:r>
      <w:r>
        <w:rPr>
          <w:lang w:eastAsia="ko-KR"/>
        </w:rPr>
        <w:t xml:space="preserve">service to its users </w:t>
      </w:r>
      <w:r w:rsidR="001940D7">
        <w:rPr>
          <w:lang w:eastAsia="ko-KR"/>
        </w:rPr>
        <w:t>within</w:t>
      </w:r>
      <w:r>
        <w:rPr>
          <w:lang w:eastAsia="ko-KR"/>
        </w:rPr>
        <w:t xml:space="preserve"> specific regions</w:t>
      </w:r>
      <w:r w:rsidR="00DC35AE">
        <w:rPr>
          <w:lang w:eastAsia="ko-KR"/>
        </w:rPr>
        <w:t xml:space="preserve"> during the time that a disaster condition persists</w:t>
      </w:r>
      <w:r>
        <w:rPr>
          <w:lang w:eastAsia="ko-KR"/>
        </w:rPr>
        <w:t xml:space="preserve">. </w:t>
      </w:r>
      <w:ins w:id="18" w:author="SungDuck Chun 190821" w:date="2019-08-21T11:06:00Z">
        <w:r w:rsidR="00FB15B6" w:rsidRPr="00FB15B6">
          <w:rPr>
            <w:lang w:eastAsia="ko-KR"/>
          </w:rPr>
          <w:t xml:space="preserve">Coordination between PLMN operators and government agencies </w:t>
        </w:r>
      </w:ins>
      <w:ins w:id="19" w:author="SungDuck Chun 190821a" w:date="2019-08-22T08:12:00Z">
        <w:r w:rsidR="006E235F">
          <w:rPr>
            <w:lang w:eastAsia="ko-KR"/>
          </w:rPr>
          <w:t xml:space="preserve">might be </w:t>
        </w:r>
        <w:r w:rsidR="006E235F">
          <w:rPr>
            <w:lang w:eastAsia="ko-KR"/>
          </w:rPr>
          <w:t>required to support Minimization of Service Interruption (MINT), but this is out of scope of 3GPP.</w:t>
        </w:r>
      </w:ins>
      <w:ins w:id="20" w:author="SungDuck Chun 190821a" w:date="2019-08-22T08:14:00Z">
        <w:r w:rsidR="00144452">
          <w:rPr>
            <w:lang w:eastAsia="ko-KR"/>
          </w:rPr>
          <w:t xml:space="preserve"> </w:t>
        </w:r>
      </w:ins>
    </w:p>
    <w:p w:rsidR="0015698C" w:rsidRDefault="001043D3" w:rsidP="00144452">
      <w:pPr>
        <w:pStyle w:val="B1"/>
        <w:ind w:left="0" w:firstLine="0"/>
        <w:rPr>
          <w:lang w:eastAsia="ko-KR"/>
        </w:rPr>
        <w:pPrChange w:id="21" w:author="SungDuck Chun 190821a" w:date="2019-08-22T08:14:00Z">
          <w:pPr>
            <w:pStyle w:val="B1"/>
            <w:ind w:left="0" w:firstLine="0"/>
          </w:pPr>
        </w:pPrChange>
      </w:pPr>
      <w:ins w:id="22" w:author="SungDuck Chun 190819" w:date="2019-08-20T09:40:00Z">
        <w:del w:id="23" w:author="SungDuck Chun 190821a" w:date="2019-08-22T08:14:00Z">
          <w:r w:rsidDel="00144452">
            <w:rPr>
              <w:lang w:eastAsia="ko-KR"/>
            </w:rPr>
            <w:delText>Also, i</w:delText>
          </w:r>
        </w:del>
      </w:ins>
      <w:ins w:id="24" w:author="SungDuck Chun 190821a" w:date="2019-08-22T08:14:00Z">
        <w:r w:rsidR="00144452">
          <w:rPr>
            <w:lang w:eastAsia="ko-KR"/>
          </w:rPr>
          <w:t>I</w:t>
        </w:r>
      </w:ins>
      <w:del w:id="25" w:author="SungDuck Chun 190819" w:date="2019-08-20T09:40:00Z">
        <w:r w:rsidR="00BA24A5" w:rsidDel="001043D3">
          <w:rPr>
            <w:lang w:eastAsia="ko-KR"/>
          </w:rPr>
          <w:delText>I</w:delText>
        </w:r>
      </w:del>
      <w:r w:rsidR="00BA24A5">
        <w:rPr>
          <w:lang w:eastAsia="ko-KR"/>
        </w:rPr>
        <w:t xml:space="preserve">n this </w:t>
      </w:r>
      <w:r w:rsidR="00FB7626">
        <w:rPr>
          <w:lang w:eastAsia="ko-KR"/>
        </w:rPr>
        <w:t>work</w:t>
      </w:r>
      <w:r w:rsidR="00BA24A5">
        <w:rPr>
          <w:lang w:eastAsia="ko-KR"/>
        </w:rPr>
        <w:t xml:space="preserve">, </w:t>
      </w:r>
      <w:r w:rsidR="00CD2C10">
        <w:rPr>
          <w:lang w:eastAsia="ko-KR"/>
        </w:rPr>
        <w:t xml:space="preserve">the scope is limited to the case </w:t>
      </w:r>
      <w:r w:rsidR="00FB7626">
        <w:rPr>
          <w:lang w:eastAsia="ko-KR"/>
        </w:rPr>
        <w:t>of</w:t>
      </w:r>
      <w:r w:rsidR="00CD2C10">
        <w:rPr>
          <w:lang w:eastAsia="ko-KR"/>
        </w:rPr>
        <w:t xml:space="preserve"> RAN failure. </w:t>
      </w:r>
    </w:p>
    <w:p w:rsidR="003D6139" w:rsidRPr="00E15A7A" w:rsidRDefault="003D6139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B16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B16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B167D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0B16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AF0C13" w:rsidP="009B493F">
            <w:pPr>
              <w:spacing w:after="0"/>
              <w:ind w:right="-99"/>
            </w:pPr>
            <w:r w:rsidRPr="000B167D">
              <w:rPr>
                <w:sz w:val="16"/>
                <w:szCs w:val="16"/>
              </w:rPr>
              <w:t>S</w:t>
            </w:r>
            <w:r w:rsidR="00FF3F0C" w:rsidRPr="000B167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B16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B167D" w:rsidTr="00072A56">
        <w:tc>
          <w:tcPr>
            <w:tcW w:w="1617" w:type="dxa"/>
          </w:tcPr>
          <w:p w:rsidR="00FF3F0C" w:rsidRPr="000B167D" w:rsidRDefault="00FF3F0C" w:rsidP="00E9136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0B167D" w:rsidRDefault="00FF3F0C" w:rsidP="00E15A7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0B167D" w:rsidRDefault="00FF3F0C" w:rsidP="000A7E7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0B167D" w:rsidRDefault="00FF3F0C" w:rsidP="007118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B167D" w:rsidRDefault="00FF3F0C" w:rsidP="00C436C4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B167D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0B167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B167D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050412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D</w:t>
            </w:r>
            <w:r w:rsidRPr="000B16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Remarks</w:t>
            </w:r>
          </w:p>
        </w:tc>
      </w:tr>
      <w:tr w:rsidR="002E5909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0B167D" w:rsidRDefault="00F01DF7" w:rsidP="00F01DF7">
            <w:pPr>
              <w:spacing w:after="0"/>
              <w:rPr>
                <w:i/>
              </w:rPr>
            </w:pPr>
            <w:r>
              <w:rPr>
                <w:i/>
              </w:rPr>
              <w:t>TS22.011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F01DF7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 xml:space="preserve">PLMN </w:t>
            </w:r>
            <w:r w:rsidR="006650EC" w:rsidRPr="008756E4">
              <w:rPr>
                <w:rFonts w:eastAsia="맑은 고딕"/>
                <w:i/>
                <w:lang w:eastAsia="ko-KR"/>
              </w:rPr>
              <w:t>s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election </w:t>
            </w:r>
            <w:r w:rsidRPr="008756E4">
              <w:rPr>
                <w:rFonts w:eastAsia="맑은 고딕"/>
                <w:i/>
                <w:lang w:eastAsia="ko-KR"/>
              </w:rPr>
              <w:t>related aspect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D45EFD" w:rsidP="006146D2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D45EFD" w:rsidP="002E590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Completion 80%</w:t>
            </w:r>
            <w:r w:rsidRPr="008756E4">
              <w:rPr>
                <w:rFonts w:eastAsia="맑은 고딕"/>
                <w:i/>
                <w:lang w:eastAsia="ko-KR"/>
              </w:rPr>
              <w:t xml:space="preserve"> at TSG#85</w:t>
            </w:r>
          </w:p>
        </w:tc>
      </w:tr>
      <w:tr w:rsidR="006650EC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TS22.261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/>
                <w:i/>
                <w:lang w:eastAsia="ko-KR"/>
              </w:rPr>
              <w:t>General description and a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ccess </w:t>
            </w:r>
            <w:r w:rsidRPr="008756E4">
              <w:rPr>
                <w:rFonts w:eastAsia="맑은 고딕"/>
                <w:i/>
                <w:lang w:eastAsia="ko-KR"/>
              </w:rPr>
              <w:t>c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ontrol </w:t>
            </w:r>
            <w:r w:rsidRPr="008756E4">
              <w:rPr>
                <w:rFonts w:eastAsia="맑은 고딕"/>
                <w:i/>
                <w:lang w:eastAsia="ko-KR"/>
              </w:rPr>
              <w:t>related aspect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0B167D" w:rsidRDefault="006650EC" w:rsidP="006650EC">
            <w:pPr>
              <w:spacing w:after="0"/>
              <w:rPr>
                <w:i/>
              </w:rPr>
            </w:pPr>
            <w:r w:rsidRPr="00D45EFD">
              <w:rPr>
                <w:rFonts w:eastAsia="맑은 고딕" w:hint="eastAsia"/>
                <w:i/>
                <w:lang w:eastAsia="ko-KR"/>
              </w:rPr>
              <w:t>Completion 80%</w:t>
            </w:r>
            <w:r w:rsidRPr="00D45EFD">
              <w:rPr>
                <w:rFonts w:eastAsia="맑은 고딕"/>
                <w:i/>
                <w:lang w:eastAsia="ko-KR"/>
              </w:rPr>
              <w:t xml:space="preserve"> at TSG#85</w:t>
            </w:r>
          </w:p>
        </w:tc>
      </w:tr>
    </w:tbl>
    <w:p w:rsidR="00C30481" w:rsidRDefault="00C30481" w:rsidP="00944B28">
      <w:pPr>
        <w:pStyle w:val="2"/>
        <w:spacing w:before="0" w:after="0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64860" w:rsidRDefault="00B64860" w:rsidP="00CD3153">
      <w:pPr>
        <w:ind w:right="-99"/>
        <w:rPr>
          <w:lang w:eastAsia="ko-KR"/>
        </w:rPr>
      </w:pPr>
      <w:r w:rsidRPr="00B64860">
        <w:rPr>
          <w:rFonts w:hint="eastAsia"/>
          <w:lang w:eastAsia="ko-KR"/>
        </w:rPr>
        <w:t>SungDuck Chun; LG Electronics; sungduck.chun@lge.com</w:t>
      </w:r>
    </w:p>
    <w:p w:rsidR="00B64860" w:rsidRPr="00C03E01" w:rsidRDefault="00B64860" w:rsidP="00CD3153">
      <w:pPr>
        <w:ind w:right="-99"/>
        <w:rPr>
          <w:i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C30481" w:rsidRDefault="00C30481" w:rsidP="0033027D">
      <w:pPr>
        <w:ind w:right="-99"/>
      </w:pPr>
      <w:r w:rsidRPr="00C30481">
        <w:t>SA1</w:t>
      </w:r>
      <w:r w:rsidR="004E5172" w:rsidRPr="00C30481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D03D5B" w:rsidP="00174617">
      <w:pPr>
        <w:rPr>
          <w:ins w:id="26" w:author="SungDuck Chun 190821" w:date="2019-08-21T08:41:00Z"/>
          <w:lang w:eastAsia="ko-KR"/>
        </w:rPr>
      </w:pPr>
      <w:ins w:id="27" w:author="SungDuck Chun 190821" w:date="2019-08-21T08:40:00Z">
        <w:r>
          <w:rPr>
            <w:lang w:eastAsia="ko-KR"/>
          </w:rPr>
          <w:t>Further work is expected in</w:t>
        </w:r>
      </w:ins>
      <w:ins w:id="28" w:author="SungDuck Chun 190821" w:date="2019-08-21T08:39:00Z">
        <w:r w:rsidR="00A57335" w:rsidRPr="00D03D5B">
          <w:rPr>
            <w:lang w:eastAsia="ko-KR"/>
            <w:rPrChange w:id="29" w:author="SungDuck Chun 190821" w:date="2019-08-21T08:40:00Z">
              <w:rPr>
                <w:rFonts w:eastAsiaTheme="minorEastAsia"/>
                <w:i/>
                <w:lang w:eastAsia="ko-KR"/>
              </w:rPr>
            </w:rPrChange>
          </w:rPr>
          <w:t xml:space="preserve"> </w:t>
        </w:r>
      </w:ins>
      <w:ins w:id="30" w:author="SungDuck Chun 190821" w:date="2019-08-21T08:40:00Z">
        <w:r w:rsidR="00A57335" w:rsidRPr="00D03D5B">
          <w:rPr>
            <w:lang w:eastAsia="ko-KR"/>
            <w:rPrChange w:id="31" w:author="SungDuck Chun 190821" w:date="2019-08-21T08:40:00Z">
              <w:rPr>
                <w:rFonts w:eastAsiaTheme="minorEastAsia"/>
                <w:i/>
                <w:lang w:eastAsia="ko-KR"/>
              </w:rPr>
            </w:rPrChange>
          </w:rPr>
          <w:t>SA2, CT1</w:t>
        </w:r>
        <w:r>
          <w:rPr>
            <w:lang w:eastAsia="ko-KR"/>
          </w:rPr>
          <w:t xml:space="preserve"> and</w:t>
        </w:r>
        <w:r w:rsidR="00A57335" w:rsidRPr="00D03D5B">
          <w:rPr>
            <w:lang w:eastAsia="ko-KR"/>
            <w:rPrChange w:id="32" w:author="SungDuck Chun 190821" w:date="2019-08-21T08:40:00Z">
              <w:rPr>
                <w:rFonts w:eastAsiaTheme="minorEastAsia"/>
                <w:i/>
                <w:lang w:eastAsia="ko-KR"/>
              </w:rPr>
            </w:rPrChange>
          </w:rPr>
          <w:t xml:space="preserve"> RAN2</w:t>
        </w:r>
      </w:ins>
      <w:ins w:id="33" w:author="SungDuck Chun 190821" w:date="2019-08-21T08:41:00Z">
        <w:r>
          <w:rPr>
            <w:lang w:eastAsia="ko-KR"/>
          </w:rPr>
          <w:t xml:space="preserve"> based on the outcome of this work.</w:t>
        </w:r>
      </w:ins>
    </w:p>
    <w:p w:rsidR="00D03D5B" w:rsidRPr="00D03D5B" w:rsidRDefault="00D03D5B" w:rsidP="00174617">
      <w:pPr>
        <w:rPr>
          <w:lang w:eastAsia="ko-KR"/>
          <w:rPrChange w:id="34" w:author="SungDuck Chun 190821" w:date="2019-08-21T08:40:00Z">
            <w:rPr>
              <w:i/>
            </w:rPr>
          </w:rPrChange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8"/>
      </w:tblGrid>
      <w:tr w:rsidR="00557B2E" w:rsidRPr="000B16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B167D" w:rsidRDefault="00557B2E" w:rsidP="001C5C86">
            <w:pPr>
              <w:pStyle w:val="TAH"/>
            </w:pPr>
            <w:r w:rsidRPr="000B167D">
              <w:t>Supporting IM name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AA1308" w:rsidP="005428E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Default="00AE1CFB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ETRI 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5428E9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Inno</w:t>
            </w:r>
            <w:r>
              <w:rPr>
                <w:lang w:eastAsia="ko-KR"/>
              </w:rPr>
              <w:t>vative Technology Lab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5428E9" w:rsidP="00712B8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KT Corp</w:t>
            </w:r>
            <w:r w:rsidR="000F7428">
              <w:rPr>
                <w:lang w:eastAsia="ko-KR"/>
              </w:rPr>
              <w:t xml:space="preserve"> </w:t>
            </w:r>
            <w:r w:rsidRPr="000B167D">
              <w:rPr>
                <w:rFonts w:hint="eastAsia"/>
                <w:lang w:eastAsia="ko-KR"/>
              </w:rPr>
              <w:t xml:space="preserve"> 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C6148F" w:rsidP="00712B8F">
            <w:pPr>
              <w:pStyle w:val="TAL"/>
              <w:rPr>
                <w:lang w:eastAsia="ko-KR"/>
              </w:rPr>
            </w:pPr>
            <w:r w:rsidRPr="00B61E16">
              <w:rPr>
                <w:lang w:eastAsia="ko-KR"/>
              </w:rPr>
              <w:t>Korea Railroad Research Institute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Up</w:t>
            </w:r>
            <w:r>
              <w:rPr>
                <w:lang w:eastAsia="ko-KR"/>
              </w:rPr>
              <w:t>l</w:t>
            </w:r>
            <w:r>
              <w:rPr>
                <w:rFonts w:hint="eastAsia"/>
                <w:lang w:eastAsia="ko-KR"/>
              </w:rPr>
              <w:t>us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B2A5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712B8F">
            <w:pPr>
              <w:pStyle w:val="TAL"/>
            </w:pPr>
            <w:r>
              <w:rPr>
                <w:rFonts w:hint="eastAsia"/>
                <w:lang w:eastAsia="ko-KR"/>
              </w:rPr>
              <w:t>SK Telecom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5F25B5" w:rsidRDefault="006D7156" w:rsidP="008C7262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Huawei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B95B38" w:rsidRDefault="005D6F95" w:rsidP="00AA1308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Hansung University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A1308">
            <w:pPr>
              <w:pStyle w:val="TAL"/>
            </w:pP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A1308">
            <w:pPr>
              <w:pStyle w:val="TAL"/>
            </w:pPr>
          </w:p>
        </w:tc>
      </w:tr>
    </w:tbl>
    <w:p w:rsidR="00D66678" w:rsidRDefault="00D66678" w:rsidP="00067741">
      <w:pPr>
        <w:rPr>
          <w:lang w:eastAsia="ko-KR"/>
        </w:rPr>
      </w:pPr>
    </w:p>
    <w:sectPr w:rsidR="00D6667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A0C" w:rsidRDefault="002C0A0C">
      <w:r>
        <w:separator/>
      </w:r>
    </w:p>
  </w:endnote>
  <w:endnote w:type="continuationSeparator" w:id="0">
    <w:p w:rsidR="002C0A0C" w:rsidRDefault="002C0A0C">
      <w:r>
        <w:continuationSeparator/>
      </w:r>
    </w:p>
  </w:endnote>
  <w:endnote w:type="continuationNotice" w:id="1">
    <w:p w:rsidR="002C0A0C" w:rsidRDefault="002C0A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A0C" w:rsidRDefault="002C0A0C">
      <w:r>
        <w:separator/>
      </w:r>
    </w:p>
  </w:footnote>
  <w:footnote w:type="continuationSeparator" w:id="0">
    <w:p w:rsidR="002C0A0C" w:rsidRDefault="002C0A0C">
      <w:r>
        <w:continuationSeparator/>
      </w:r>
    </w:p>
  </w:footnote>
  <w:footnote w:type="continuationNotice" w:id="1">
    <w:p w:rsidR="002C0A0C" w:rsidRDefault="002C0A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CDD4E3F"/>
    <w:multiLevelType w:val="hybridMultilevel"/>
    <w:tmpl w:val="5684A14C"/>
    <w:lvl w:ilvl="0" w:tplc="5ADC0A8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67CCB"/>
    <w:multiLevelType w:val="hybridMultilevel"/>
    <w:tmpl w:val="34E45D68"/>
    <w:lvl w:ilvl="0" w:tplc="5FACBC7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190819">
    <w15:presenceInfo w15:providerId="None" w15:userId="SungDuck Chun 190819"/>
  </w15:person>
  <w15:person w15:author="SungDuck Chun 190821a">
    <w15:presenceInfo w15:providerId="None" w15:userId="SungDuck Chun 190821a"/>
  </w15:person>
  <w15:person w15:author="SungDuck Chun 190821">
    <w15:presenceInfo w15:providerId="None" w15:userId="SungDuck Chun 19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10"/>
    <w:rsid w:val="00006EF7"/>
    <w:rsid w:val="0001217F"/>
    <w:rsid w:val="0001220A"/>
    <w:rsid w:val="000127A6"/>
    <w:rsid w:val="000132D1"/>
    <w:rsid w:val="00013365"/>
    <w:rsid w:val="00013DA7"/>
    <w:rsid w:val="0001552A"/>
    <w:rsid w:val="000171C2"/>
    <w:rsid w:val="000205C5"/>
    <w:rsid w:val="00024BC9"/>
    <w:rsid w:val="00025316"/>
    <w:rsid w:val="00034243"/>
    <w:rsid w:val="00037C06"/>
    <w:rsid w:val="00042B8C"/>
    <w:rsid w:val="00043B30"/>
    <w:rsid w:val="00044DAE"/>
    <w:rsid w:val="00050412"/>
    <w:rsid w:val="00052A90"/>
    <w:rsid w:val="00052BF8"/>
    <w:rsid w:val="000551F9"/>
    <w:rsid w:val="00055B5A"/>
    <w:rsid w:val="00055D63"/>
    <w:rsid w:val="00056175"/>
    <w:rsid w:val="00057116"/>
    <w:rsid w:val="00057356"/>
    <w:rsid w:val="00064407"/>
    <w:rsid w:val="00064CB2"/>
    <w:rsid w:val="0006679A"/>
    <w:rsid w:val="00066954"/>
    <w:rsid w:val="00067741"/>
    <w:rsid w:val="00072A56"/>
    <w:rsid w:val="00072B7C"/>
    <w:rsid w:val="00074E7C"/>
    <w:rsid w:val="0007585E"/>
    <w:rsid w:val="000839ED"/>
    <w:rsid w:val="000929CD"/>
    <w:rsid w:val="00094331"/>
    <w:rsid w:val="000943D5"/>
    <w:rsid w:val="000A0805"/>
    <w:rsid w:val="000A3125"/>
    <w:rsid w:val="000A3905"/>
    <w:rsid w:val="000A5935"/>
    <w:rsid w:val="000A7112"/>
    <w:rsid w:val="000A79E0"/>
    <w:rsid w:val="000A7E71"/>
    <w:rsid w:val="000B0519"/>
    <w:rsid w:val="000B167D"/>
    <w:rsid w:val="000B21DE"/>
    <w:rsid w:val="000B346C"/>
    <w:rsid w:val="000B61FD"/>
    <w:rsid w:val="000B758D"/>
    <w:rsid w:val="000C1B2A"/>
    <w:rsid w:val="000C5FE3"/>
    <w:rsid w:val="000C6934"/>
    <w:rsid w:val="000C7828"/>
    <w:rsid w:val="000D122A"/>
    <w:rsid w:val="000D1D80"/>
    <w:rsid w:val="000E1007"/>
    <w:rsid w:val="000E179E"/>
    <w:rsid w:val="000E1DE3"/>
    <w:rsid w:val="000E22E5"/>
    <w:rsid w:val="000E4C71"/>
    <w:rsid w:val="000E55AD"/>
    <w:rsid w:val="000F1F3A"/>
    <w:rsid w:val="000F4379"/>
    <w:rsid w:val="000F4D5D"/>
    <w:rsid w:val="000F7428"/>
    <w:rsid w:val="0010011A"/>
    <w:rsid w:val="001001BD"/>
    <w:rsid w:val="0010024C"/>
    <w:rsid w:val="00102222"/>
    <w:rsid w:val="001043D3"/>
    <w:rsid w:val="00113B73"/>
    <w:rsid w:val="00114B9E"/>
    <w:rsid w:val="00120541"/>
    <w:rsid w:val="001211F3"/>
    <w:rsid w:val="00144452"/>
    <w:rsid w:val="0014565E"/>
    <w:rsid w:val="00152795"/>
    <w:rsid w:val="00155CE7"/>
    <w:rsid w:val="0015698C"/>
    <w:rsid w:val="00156CEA"/>
    <w:rsid w:val="0015709A"/>
    <w:rsid w:val="00157C93"/>
    <w:rsid w:val="00160328"/>
    <w:rsid w:val="00164ECC"/>
    <w:rsid w:val="00174617"/>
    <w:rsid w:val="001759A7"/>
    <w:rsid w:val="00176848"/>
    <w:rsid w:val="00177455"/>
    <w:rsid w:val="0017747C"/>
    <w:rsid w:val="00186B7A"/>
    <w:rsid w:val="001919A1"/>
    <w:rsid w:val="001940D7"/>
    <w:rsid w:val="0019450C"/>
    <w:rsid w:val="001947CD"/>
    <w:rsid w:val="00197EF2"/>
    <w:rsid w:val="001A35BC"/>
    <w:rsid w:val="001A4192"/>
    <w:rsid w:val="001A7F3D"/>
    <w:rsid w:val="001B3B3B"/>
    <w:rsid w:val="001C500C"/>
    <w:rsid w:val="001C5C86"/>
    <w:rsid w:val="001C718D"/>
    <w:rsid w:val="001D4662"/>
    <w:rsid w:val="001D7E0B"/>
    <w:rsid w:val="001E22A3"/>
    <w:rsid w:val="001E2C5F"/>
    <w:rsid w:val="001E6348"/>
    <w:rsid w:val="001E670C"/>
    <w:rsid w:val="001F527E"/>
    <w:rsid w:val="001F7654"/>
    <w:rsid w:val="001F7EB4"/>
    <w:rsid w:val="002000C2"/>
    <w:rsid w:val="00200CF3"/>
    <w:rsid w:val="00205F25"/>
    <w:rsid w:val="00211BCC"/>
    <w:rsid w:val="00214C62"/>
    <w:rsid w:val="002216B2"/>
    <w:rsid w:val="00221B1E"/>
    <w:rsid w:val="002247C4"/>
    <w:rsid w:val="00230977"/>
    <w:rsid w:val="00230F80"/>
    <w:rsid w:val="00233E29"/>
    <w:rsid w:val="00236231"/>
    <w:rsid w:val="00236753"/>
    <w:rsid w:val="002375A0"/>
    <w:rsid w:val="00240A1B"/>
    <w:rsid w:val="00240DCD"/>
    <w:rsid w:val="002420E4"/>
    <w:rsid w:val="00244891"/>
    <w:rsid w:val="00245D24"/>
    <w:rsid w:val="00246F21"/>
    <w:rsid w:val="00246F5E"/>
    <w:rsid w:val="0024786B"/>
    <w:rsid w:val="0025098A"/>
    <w:rsid w:val="00251D80"/>
    <w:rsid w:val="00251E96"/>
    <w:rsid w:val="00262792"/>
    <w:rsid w:val="002640E5"/>
    <w:rsid w:val="0026436F"/>
    <w:rsid w:val="00265006"/>
    <w:rsid w:val="0026606E"/>
    <w:rsid w:val="0027327D"/>
    <w:rsid w:val="002755C1"/>
    <w:rsid w:val="00276403"/>
    <w:rsid w:val="002777E0"/>
    <w:rsid w:val="0028032A"/>
    <w:rsid w:val="00280D5C"/>
    <w:rsid w:val="00283B89"/>
    <w:rsid w:val="00284F1E"/>
    <w:rsid w:val="00286E7E"/>
    <w:rsid w:val="00291899"/>
    <w:rsid w:val="00291C2D"/>
    <w:rsid w:val="00294C56"/>
    <w:rsid w:val="002950AD"/>
    <w:rsid w:val="0029716E"/>
    <w:rsid w:val="0029792E"/>
    <w:rsid w:val="002A0112"/>
    <w:rsid w:val="002A0C96"/>
    <w:rsid w:val="002A1A4C"/>
    <w:rsid w:val="002A3612"/>
    <w:rsid w:val="002A4458"/>
    <w:rsid w:val="002B2F6C"/>
    <w:rsid w:val="002B3882"/>
    <w:rsid w:val="002B7F48"/>
    <w:rsid w:val="002C0A0C"/>
    <w:rsid w:val="002C76FC"/>
    <w:rsid w:val="002D201E"/>
    <w:rsid w:val="002D230B"/>
    <w:rsid w:val="002D321B"/>
    <w:rsid w:val="002E02EE"/>
    <w:rsid w:val="002E0F50"/>
    <w:rsid w:val="002E0F72"/>
    <w:rsid w:val="002E3948"/>
    <w:rsid w:val="002E5714"/>
    <w:rsid w:val="002E5909"/>
    <w:rsid w:val="002E6A7D"/>
    <w:rsid w:val="002E7A9E"/>
    <w:rsid w:val="002F0CAD"/>
    <w:rsid w:val="002F3C41"/>
    <w:rsid w:val="002F70F3"/>
    <w:rsid w:val="0030045C"/>
    <w:rsid w:val="00307594"/>
    <w:rsid w:val="00313B56"/>
    <w:rsid w:val="00317343"/>
    <w:rsid w:val="003205AD"/>
    <w:rsid w:val="0033027D"/>
    <w:rsid w:val="00333639"/>
    <w:rsid w:val="00335FB2"/>
    <w:rsid w:val="00342565"/>
    <w:rsid w:val="00344158"/>
    <w:rsid w:val="00345208"/>
    <w:rsid w:val="00346FC9"/>
    <w:rsid w:val="00352DEB"/>
    <w:rsid w:val="00360643"/>
    <w:rsid w:val="0036077E"/>
    <w:rsid w:val="0036113E"/>
    <w:rsid w:val="00362A95"/>
    <w:rsid w:val="00367F78"/>
    <w:rsid w:val="00370307"/>
    <w:rsid w:val="00374A56"/>
    <w:rsid w:val="0038128D"/>
    <w:rsid w:val="003820EA"/>
    <w:rsid w:val="0038516D"/>
    <w:rsid w:val="003869D7"/>
    <w:rsid w:val="003877CE"/>
    <w:rsid w:val="003940EE"/>
    <w:rsid w:val="0039573D"/>
    <w:rsid w:val="003976DA"/>
    <w:rsid w:val="003A1EB0"/>
    <w:rsid w:val="003A64C3"/>
    <w:rsid w:val="003A6DDE"/>
    <w:rsid w:val="003B0009"/>
    <w:rsid w:val="003B1155"/>
    <w:rsid w:val="003B33D1"/>
    <w:rsid w:val="003B419C"/>
    <w:rsid w:val="003B7C0E"/>
    <w:rsid w:val="003C0F14"/>
    <w:rsid w:val="003C6DA6"/>
    <w:rsid w:val="003D0452"/>
    <w:rsid w:val="003D2A59"/>
    <w:rsid w:val="003D6139"/>
    <w:rsid w:val="003D62A9"/>
    <w:rsid w:val="003D7013"/>
    <w:rsid w:val="003D7503"/>
    <w:rsid w:val="003E0A67"/>
    <w:rsid w:val="003E6050"/>
    <w:rsid w:val="003F1117"/>
    <w:rsid w:val="003F22F1"/>
    <w:rsid w:val="003F268E"/>
    <w:rsid w:val="003F6086"/>
    <w:rsid w:val="003F7B3D"/>
    <w:rsid w:val="0040138C"/>
    <w:rsid w:val="00411698"/>
    <w:rsid w:val="00414164"/>
    <w:rsid w:val="00416C72"/>
    <w:rsid w:val="0041789B"/>
    <w:rsid w:val="00424EF6"/>
    <w:rsid w:val="004260A5"/>
    <w:rsid w:val="00431337"/>
    <w:rsid w:val="00431367"/>
    <w:rsid w:val="00432283"/>
    <w:rsid w:val="00432BBF"/>
    <w:rsid w:val="00435850"/>
    <w:rsid w:val="00436023"/>
    <w:rsid w:val="0043745F"/>
    <w:rsid w:val="0044029F"/>
    <w:rsid w:val="004404CF"/>
    <w:rsid w:val="00443196"/>
    <w:rsid w:val="00452746"/>
    <w:rsid w:val="004565AC"/>
    <w:rsid w:val="0047134C"/>
    <w:rsid w:val="0047293A"/>
    <w:rsid w:val="0048267C"/>
    <w:rsid w:val="00482967"/>
    <w:rsid w:val="00482E46"/>
    <w:rsid w:val="004876B9"/>
    <w:rsid w:val="004915FE"/>
    <w:rsid w:val="00493A79"/>
    <w:rsid w:val="00496F66"/>
    <w:rsid w:val="004A0859"/>
    <w:rsid w:val="004A40BE"/>
    <w:rsid w:val="004A6A60"/>
    <w:rsid w:val="004A75DD"/>
    <w:rsid w:val="004B3B3C"/>
    <w:rsid w:val="004C1665"/>
    <w:rsid w:val="004C634D"/>
    <w:rsid w:val="004D0273"/>
    <w:rsid w:val="004D24B9"/>
    <w:rsid w:val="004E0FB5"/>
    <w:rsid w:val="004E2CE2"/>
    <w:rsid w:val="004E5172"/>
    <w:rsid w:val="004E6F8A"/>
    <w:rsid w:val="004F0818"/>
    <w:rsid w:val="00501FB0"/>
    <w:rsid w:val="00502CD2"/>
    <w:rsid w:val="00503031"/>
    <w:rsid w:val="00504E33"/>
    <w:rsid w:val="005060B2"/>
    <w:rsid w:val="0051174D"/>
    <w:rsid w:val="00512D97"/>
    <w:rsid w:val="00514B64"/>
    <w:rsid w:val="00522452"/>
    <w:rsid w:val="00523149"/>
    <w:rsid w:val="00525F9C"/>
    <w:rsid w:val="00527E33"/>
    <w:rsid w:val="00531852"/>
    <w:rsid w:val="0053219A"/>
    <w:rsid w:val="00533BC3"/>
    <w:rsid w:val="00537833"/>
    <w:rsid w:val="005428E9"/>
    <w:rsid w:val="00544307"/>
    <w:rsid w:val="005443A5"/>
    <w:rsid w:val="0054648E"/>
    <w:rsid w:val="00552C2C"/>
    <w:rsid w:val="00554BFE"/>
    <w:rsid w:val="005555B7"/>
    <w:rsid w:val="005562A8"/>
    <w:rsid w:val="00556697"/>
    <w:rsid w:val="005573BB"/>
    <w:rsid w:val="00557B2E"/>
    <w:rsid w:val="00560604"/>
    <w:rsid w:val="00561267"/>
    <w:rsid w:val="00561EA2"/>
    <w:rsid w:val="00563A1F"/>
    <w:rsid w:val="005650DE"/>
    <w:rsid w:val="00565DF8"/>
    <w:rsid w:val="00566632"/>
    <w:rsid w:val="00566670"/>
    <w:rsid w:val="0057051D"/>
    <w:rsid w:val="005724F1"/>
    <w:rsid w:val="00574059"/>
    <w:rsid w:val="00575444"/>
    <w:rsid w:val="00576DA4"/>
    <w:rsid w:val="005825C7"/>
    <w:rsid w:val="005855B1"/>
    <w:rsid w:val="00590087"/>
    <w:rsid w:val="00592B55"/>
    <w:rsid w:val="005A05EA"/>
    <w:rsid w:val="005A3D89"/>
    <w:rsid w:val="005A67FC"/>
    <w:rsid w:val="005B0587"/>
    <w:rsid w:val="005B0D60"/>
    <w:rsid w:val="005C43EE"/>
    <w:rsid w:val="005C4F58"/>
    <w:rsid w:val="005C584E"/>
    <w:rsid w:val="005C5E8D"/>
    <w:rsid w:val="005C78F2"/>
    <w:rsid w:val="005D057C"/>
    <w:rsid w:val="005D29D4"/>
    <w:rsid w:val="005D3FEC"/>
    <w:rsid w:val="005D44BE"/>
    <w:rsid w:val="005D5D41"/>
    <w:rsid w:val="005D6F95"/>
    <w:rsid w:val="005E0CF8"/>
    <w:rsid w:val="005E16FA"/>
    <w:rsid w:val="005E28E7"/>
    <w:rsid w:val="005F25B5"/>
    <w:rsid w:val="005F2A4D"/>
    <w:rsid w:val="005F2C5C"/>
    <w:rsid w:val="00607B8C"/>
    <w:rsid w:val="00611643"/>
    <w:rsid w:val="00611EC4"/>
    <w:rsid w:val="006122A6"/>
    <w:rsid w:val="00612542"/>
    <w:rsid w:val="006146D2"/>
    <w:rsid w:val="00620B3F"/>
    <w:rsid w:val="006239E7"/>
    <w:rsid w:val="006254C4"/>
    <w:rsid w:val="00625BC6"/>
    <w:rsid w:val="00627493"/>
    <w:rsid w:val="0062776C"/>
    <w:rsid w:val="006314F2"/>
    <w:rsid w:val="00631B06"/>
    <w:rsid w:val="006418C6"/>
    <w:rsid w:val="00641BE0"/>
    <w:rsid w:val="00641ED8"/>
    <w:rsid w:val="006444E5"/>
    <w:rsid w:val="00644935"/>
    <w:rsid w:val="006454D1"/>
    <w:rsid w:val="00645DC2"/>
    <w:rsid w:val="006500A3"/>
    <w:rsid w:val="0065101F"/>
    <w:rsid w:val="00652D47"/>
    <w:rsid w:val="00654893"/>
    <w:rsid w:val="006650EC"/>
    <w:rsid w:val="00665330"/>
    <w:rsid w:val="00665B8E"/>
    <w:rsid w:val="00671BBB"/>
    <w:rsid w:val="00675392"/>
    <w:rsid w:val="00675B73"/>
    <w:rsid w:val="00682237"/>
    <w:rsid w:val="00684C37"/>
    <w:rsid w:val="0068688E"/>
    <w:rsid w:val="00690E60"/>
    <w:rsid w:val="00692DB6"/>
    <w:rsid w:val="0069470C"/>
    <w:rsid w:val="00695771"/>
    <w:rsid w:val="00695847"/>
    <w:rsid w:val="006A0EF8"/>
    <w:rsid w:val="006A45BA"/>
    <w:rsid w:val="006A6CC3"/>
    <w:rsid w:val="006B4280"/>
    <w:rsid w:val="006B454F"/>
    <w:rsid w:val="006B4B1C"/>
    <w:rsid w:val="006B6032"/>
    <w:rsid w:val="006C0A1C"/>
    <w:rsid w:val="006C26FA"/>
    <w:rsid w:val="006C4991"/>
    <w:rsid w:val="006D0351"/>
    <w:rsid w:val="006D4B3E"/>
    <w:rsid w:val="006D7156"/>
    <w:rsid w:val="006E0F19"/>
    <w:rsid w:val="006E1FDA"/>
    <w:rsid w:val="006E235F"/>
    <w:rsid w:val="006E5E87"/>
    <w:rsid w:val="006F2B62"/>
    <w:rsid w:val="006F2D59"/>
    <w:rsid w:val="006F4B50"/>
    <w:rsid w:val="006F5774"/>
    <w:rsid w:val="006F5D7D"/>
    <w:rsid w:val="006F6719"/>
    <w:rsid w:val="006F7CC4"/>
    <w:rsid w:val="00707673"/>
    <w:rsid w:val="00711802"/>
    <w:rsid w:val="00712B8F"/>
    <w:rsid w:val="007162BE"/>
    <w:rsid w:val="00722267"/>
    <w:rsid w:val="00730FE8"/>
    <w:rsid w:val="00731F6C"/>
    <w:rsid w:val="00750423"/>
    <w:rsid w:val="007520C8"/>
    <w:rsid w:val="0075252A"/>
    <w:rsid w:val="00764B84"/>
    <w:rsid w:val="00765028"/>
    <w:rsid w:val="00765B91"/>
    <w:rsid w:val="00766744"/>
    <w:rsid w:val="00771E49"/>
    <w:rsid w:val="007744E7"/>
    <w:rsid w:val="0078034D"/>
    <w:rsid w:val="007827C9"/>
    <w:rsid w:val="007852A1"/>
    <w:rsid w:val="0078794A"/>
    <w:rsid w:val="00790BCC"/>
    <w:rsid w:val="0079178D"/>
    <w:rsid w:val="007937DA"/>
    <w:rsid w:val="00795CEE"/>
    <w:rsid w:val="0079644E"/>
    <w:rsid w:val="00796B29"/>
    <w:rsid w:val="007974F5"/>
    <w:rsid w:val="007A07CE"/>
    <w:rsid w:val="007A1D7C"/>
    <w:rsid w:val="007A5AA5"/>
    <w:rsid w:val="007A72A4"/>
    <w:rsid w:val="007A7ABC"/>
    <w:rsid w:val="007B0F49"/>
    <w:rsid w:val="007B1FD9"/>
    <w:rsid w:val="007B2291"/>
    <w:rsid w:val="007B3ED0"/>
    <w:rsid w:val="007C0291"/>
    <w:rsid w:val="007C07AB"/>
    <w:rsid w:val="007C3696"/>
    <w:rsid w:val="007C7E14"/>
    <w:rsid w:val="007D03D2"/>
    <w:rsid w:val="007D1AB2"/>
    <w:rsid w:val="007D6CF3"/>
    <w:rsid w:val="007E1802"/>
    <w:rsid w:val="007E1BED"/>
    <w:rsid w:val="007E3B18"/>
    <w:rsid w:val="007F4894"/>
    <w:rsid w:val="007F522E"/>
    <w:rsid w:val="007F7421"/>
    <w:rsid w:val="00801F7F"/>
    <w:rsid w:val="00806F5D"/>
    <w:rsid w:val="00815882"/>
    <w:rsid w:val="00823AD5"/>
    <w:rsid w:val="0083111F"/>
    <w:rsid w:val="00834A60"/>
    <w:rsid w:val="00840059"/>
    <w:rsid w:val="00851865"/>
    <w:rsid w:val="0085529B"/>
    <w:rsid w:val="008570DE"/>
    <w:rsid w:val="008579AD"/>
    <w:rsid w:val="00863E89"/>
    <w:rsid w:val="008647F2"/>
    <w:rsid w:val="0086527F"/>
    <w:rsid w:val="00872B3B"/>
    <w:rsid w:val="008756E4"/>
    <w:rsid w:val="00876D3E"/>
    <w:rsid w:val="008776E4"/>
    <w:rsid w:val="0088222A"/>
    <w:rsid w:val="00886855"/>
    <w:rsid w:val="00886A5E"/>
    <w:rsid w:val="008901F6"/>
    <w:rsid w:val="008914F9"/>
    <w:rsid w:val="00896C03"/>
    <w:rsid w:val="008A28FD"/>
    <w:rsid w:val="008A495D"/>
    <w:rsid w:val="008A76FD"/>
    <w:rsid w:val="008B17A5"/>
    <w:rsid w:val="008B2D09"/>
    <w:rsid w:val="008B519F"/>
    <w:rsid w:val="008C537F"/>
    <w:rsid w:val="008C7262"/>
    <w:rsid w:val="008D16C0"/>
    <w:rsid w:val="008D658B"/>
    <w:rsid w:val="008E16EA"/>
    <w:rsid w:val="008F1159"/>
    <w:rsid w:val="008F1467"/>
    <w:rsid w:val="008F65D1"/>
    <w:rsid w:val="00900D5D"/>
    <w:rsid w:val="00902CE3"/>
    <w:rsid w:val="009047E5"/>
    <w:rsid w:val="0090606E"/>
    <w:rsid w:val="00912C33"/>
    <w:rsid w:val="00916E3B"/>
    <w:rsid w:val="00922E6C"/>
    <w:rsid w:val="00923201"/>
    <w:rsid w:val="00930427"/>
    <w:rsid w:val="009319E6"/>
    <w:rsid w:val="00932BD3"/>
    <w:rsid w:val="009339A9"/>
    <w:rsid w:val="00937C8A"/>
    <w:rsid w:val="009437A2"/>
    <w:rsid w:val="00944B28"/>
    <w:rsid w:val="00944D0E"/>
    <w:rsid w:val="0094646C"/>
    <w:rsid w:val="00952BEB"/>
    <w:rsid w:val="0096554A"/>
    <w:rsid w:val="009657CE"/>
    <w:rsid w:val="00967838"/>
    <w:rsid w:val="00975C1F"/>
    <w:rsid w:val="00976DCC"/>
    <w:rsid w:val="009800BB"/>
    <w:rsid w:val="00982CD6"/>
    <w:rsid w:val="00983B95"/>
    <w:rsid w:val="00985B73"/>
    <w:rsid w:val="009870A7"/>
    <w:rsid w:val="00992266"/>
    <w:rsid w:val="00993AA8"/>
    <w:rsid w:val="00994A54"/>
    <w:rsid w:val="009A3BC4"/>
    <w:rsid w:val="009B1565"/>
    <w:rsid w:val="009B1936"/>
    <w:rsid w:val="009B2A08"/>
    <w:rsid w:val="009B2E21"/>
    <w:rsid w:val="009B3467"/>
    <w:rsid w:val="009B493F"/>
    <w:rsid w:val="009C2977"/>
    <w:rsid w:val="009C2DCC"/>
    <w:rsid w:val="009D0F67"/>
    <w:rsid w:val="009D11E5"/>
    <w:rsid w:val="009D1A4D"/>
    <w:rsid w:val="009D3188"/>
    <w:rsid w:val="009E1860"/>
    <w:rsid w:val="009E6C21"/>
    <w:rsid w:val="009F7959"/>
    <w:rsid w:val="00A00A86"/>
    <w:rsid w:val="00A01CFF"/>
    <w:rsid w:val="00A02ED9"/>
    <w:rsid w:val="00A052AF"/>
    <w:rsid w:val="00A10539"/>
    <w:rsid w:val="00A10A97"/>
    <w:rsid w:val="00A15763"/>
    <w:rsid w:val="00A16616"/>
    <w:rsid w:val="00A21739"/>
    <w:rsid w:val="00A2192B"/>
    <w:rsid w:val="00A226C6"/>
    <w:rsid w:val="00A22AB9"/>
    <w:rsid w:val="00A27912"/>
    <w:rsid w:val="00A338A3"/>
    <w:rsid w:val="00A35110"/>
    <w:rsid w:val="00A351E8"/>
    <w:rsid w:val="00A36378"/>
    <w:rsid w:val="00A40015"/>
    <w:rsid w:val="00A44782"/>
    <w:rsid w:val="00A44E15"/>
    <w:rsid w:val="00A4578A"/>
    <w:rsid w:val="00A4632C"/>
    <w:rsid w:val="00A47445"/>
    <w:rsid w:val="00A47A3F"/>
    <w:rsid w:val="00A5400F"/>
    <w:rsid w:val="00A55322"/>
    <w:rsid w:val="00A57335"/>
    <w:rsid w:val="00A57C55"/>
    <w:rsid w:val="00A57D60"/>
    <w:rsid w:val="00A603AD"/>
    <w:rsid w:val="00A61CF5"/>
    <w:rsid w:val="00A6656B"/>
    <w:rsid w:val="00A66857"/>
    <w:rsid w:val="00A672E0"/>
    <w:rsid w:val="00A67F39"/>
    <w:rsid w:val="00A70E1E"/>
    <w:rsid w:val="00A73257"/>
    <w:rsid w:val="00A73D1A"/>
    <w:rsid w:val="00A753C7"/>
    <w:rsid w:val="00A75FFE"/>
    <w:rsid w:val="00A777AF"/>
    <w:rsid w:val="00A77A19"/>
    <w:rsid w:val="00A77F03"/>
    <w:rsid w:val="00A80214"/>
    <w:rsid w:val="00A869BE"/>
    <w:rsid w:val="00A900B1"/>
    <w:rsid w:val="00A9081F"/>
    <w:rsid w:val="00A9188C"/>
    <w:rsid w:val="00A91948"/>
    <w:rsid w:val="00A92E45"/>
    <w:rsid w:val="00A94CCB"/>
    <w:rsid w:val="00A96C75"/>
    <w:rsid w:val="00A97694"/>
    <w:rsid w:val="00A97A52"/>
    <w:rsid w:val="00AA0D6A"/>
    <w:rsid w:val="00AA1308"/>
    <w:rsid w:val="00AA28CE"/>
    <w:rsid w:val="00AA60CC"/>
    <w:rsid w:val="00AA7692"/>
    <w:rsid w:val="00AB2A55"/>
    <w:rsid w:val="00AB4771"/>
    <w:rsid w:val="00AB58BF"/>
    <w:rsid w:val="00AB744D"/>
    <w:rsid w:val="00AC6916"/>
    <w:rsid w:val="00AD3BD1"/>
    <w:rsid w:val="00AD77C4"/>
    <w:rsid w:val="00AE0D33"/>
    <w:rsid w:val="00AE1CFB"/>
    <w:rsid w:val="00AE25BF"/>
    <w:rsid w:val="00AF0C13"/>
    <w:rsid w:val="00AF32D4"/>
    <w:rsid w:val="00AF49EB"/>
    <w:rsid w:val="00AF4F23"/>
    <w:rsid w:val="00B002CD"/>
    <w:rsid w:val="00B03AF5"/>
    <w:rsid w:val="00B03C01"/>
    <w:rsid w:val="00B078D6"/>
    <w:rsid w:val="00B10D69"/>
    <w:rsid w:val="00B1248D"/>
    <w:rsid w:val="00B14709"/>
    <w:rsid w:val="00B23648"/>
    <w:rsid w:val="00B2743D"/>
    <w:rsid w:val="00B3015C"/>
    <w:rsid w:val="00B30B26"/>
    <w:rsid w:val="00B31577"/>
    <w:rsid w:val="00B344D8"/>
    <w:rsid w:val="00B40BEE"/>
    <w:rsid w:val="00B4341C"/>
    <w:rsid w:val="00B55704"/>
    <w:rsid w:val="00B56F76"/>
    <w:rsid w:val="00B606CD"/>
    <w:rsid w:val="00B6138C"/>
    <w:rsid w:val="00B61C18"/>
    <w:rsid w:val="00B61E16"/>
    <w:rsid w:val="00B64860"/>
    <w:rsid w:val="00B70EEF"/>
    <w:rsid w:val="00B73B4C"/>
    <w:rsid w:val="00B73F75"/>
    <w:rsid w:val="00B820FC"/>
    <w:rsid w:val="00B859C7"/>
    <w:rsid w:val="00B86703"/>
    <w:rsid w:val="00B94AE0"/>
    <w:rsid w:val="00B95B38"/>
    <w:rsid w:val="00BA24A5"/>
    <w:rsid w:val="00BA318A"/>
    <w:rsid w:val="00BA3A53"/>
    <w:rsid w:val="00BA4095"/>
    <w:rsid w:val="00BA5B43"/>
    <w:rsid w:val="00BB0865"/>
    <w:rsid w:val="00BB4ED5"/>
    <w:rsid w:val="00BC2B7A"/>
    <w:rsid w:val="00BC5BAE"/>
    <w:rsid w:val="00BC642A"/>
    <w:rsid w:val="00BC700C"/>
    <w:rsid w:val="00BD1C96"/>
    <w:rsid w:val="00BE21AA"/>
    <w:rsid w:val="00BE32AD"/>
    <w:rsid w:val="00BE57C7"/>
    <w:rsid w:val="00BE5E07"/>
    <w:rsid w:val="00BE6EB2"/>
    <w:rsid w:val="00BF05E6"/>
    <w:rsid w:val="00BF7011"/>
    <w:rsid w:val="00BF7C9D"/>
    <w:rsid w:val="00C013A7"/>
    <w:rsid w:val="00C01D05"/>
    <w:rsid w:val="00C01E8C"/>
    <w:rsid w:val="00C03E01"/>
    <w:rsid w:val="00C11C20"/>
    <w:rsid w:val="00C15A9B"/>
    <w:rsid w:val="00C16946"/>
    <w:rsid w:val="00C17ABB"/>
    <w:rsid w:val="00C24AF6"/>
    <w:rsid w:val="00C26366"/>
    <w:rsid w:val="00C274B9"/>
    <w:rsid w:val="00C27CA9"/>
    <w:rsid w:val="00C30481"/>
    <w:rsid w:val="00C30B35"/>
    <w:rsid w:val="00C317E7"/>
    <w:rsid w:val="00C31C5B"/>
    <w:rsid w:val="00C3799C"/>
    <w:rsid w:val="00C436C4"/>
    <w:rsid w:val="00C43D1E"/>
    <w:rsid w:val="00C44336"/>
    <w:rsid w:val="00C45B94"/>
    <w:rsid w:val="00C45F66"/>
    <w:rsid w:val="00C50F7C"/>
    <w:rsid w:val="00C51704"/>
    <w:rsid w:val="00C536D4"/>
    <w:rsid w:val="00C543CE"/>
    <w:rsid w:val="00C5591F"/>
    <w:rsid w:val="00C57C50"/>
    <w:rsid w:val="00C6148F"/>
    <w:rsid w:val="00C61EE7"/>
    <w:rsid w:val="00C63E8A"/>
    <w:rsid w:val="00C64DBB"/>
    <w:rsid w:val="00C715CA"/>
    <w:rsid w:val="00C748E9"/>
    <w:rsid w:val="00C7495D"/>
    <w:rsid w:val="00C764E4"/>
    <w:rsid w:val="00C7701B"/>
    <w:rsid w:val="00C77CE9"/>
    <w:rsid w:val="00C807B6"/>
    <w:rsid w:val="00C87520"/>
    <w:rsid w:val="00C92DE5"/>
    <w:rsid w:val="00C93582"/>
    <w:rsid w:val="00CA0968"/>
    <w:rsid w:val="00CA168E"/>
    <w:rsid w:val="00CA4D41"/>
    <w:rsid w:val="00CA6568"/>
    <w:rsid w:val="00CA7824"/>
    <w:rsid w:val="00CB3A55"/>
    <w:rsid w:val="00CB4236"/>
    <w:rsid w:val="00CB4884"/>
    <w:rsid w:val="00CC2174"/>
    <w:rsid w:val="00CC72A4"/>
    <w:rsid w:val="00CD2C10"/>
    <w:rsid w:val="00CD3153"/>
    <w:rsid w:val="00CD397E"/>
    <w:rsid w:val="00CD5459"/>
    <w:rsid w:val="00CD681D"/>
    <w:rsid w:val="00CE1F04"/>
    <w:rsid w:val="00CE2364"/>
    <w:rsid w:val="00CE2F3E"/>
    <w:rsid w:val="00CE68FB"/>
    <w:rsid w:val="00CF407E"/>
    <w:rsid w:val="00CF6810"/>
    <w:rsid w:val="00CF7083"/>
    <w:rsid w:val="00CF7B69"/>
    <w:rsid w:val="00D03D5B"/>
    <w:rsid w:val="00D15004"/>
    <w:rsid w:val="00D15852"/>
    <w:rsid w:val="00D25D92"/>
    <w:rsid w:val="00D31CC8"/>
    <w:rsid w:val="00D32678"/>
    <w:rsid w:val="00D34BA6"/>
    <w:rsid w:val="00D42FEB"/>
    <w:rsid w:val="00D438A2"/>
    <w:rsid w:val="00D446AC"/>
    <w:rsid w:val="00D45EFD"/>
    <w:rsid w:val="00D46675"/>
    <w:rsid w:val="00D521C1"/>
    <w:rsid w:val="00D66678"/>
    <w:rsid w:val="00D668A6"/>
    <w:rsid w:val="00D71F40"/>
    <w:rsid w:val="00D772C0"/>
    <w:rsid w:val="00D77416"/>
    <w:rsid w:val="00D77A05"/>
    <w:rsid w:val="00D80FC6"/>
    <w:rsid w:val="00D86461"/>
    <w:rsid w:val="00D92EC4"/>
    <w:rsid w:val="00DA1885"/>
    <w:rsid w:val="00DA1D78"/>
    <w:rsid w:val="00DA2AF6"/>
    <w:rsid w:val="00DA31C0"/>
    <w:rsid w:val="00DA656E"/>
    <w:rsid w:val="00DA74F3"/>
    <w:rsid w:val="00DB3569"/>
    <w:rsid w:val="00DB42EA"/>
    <w:rsid w:val="00DB69F3"/>
    <w:rsid w:val="00DC35AE"/>
    <w:rsid w:val="00DC4907"/>
    <w:rsid w:val="00DC5058"/>
    <w:rsid w:val="00DC6495"/>
    <w:rsid w:val="00DD017C"/>
    <w:rsid w:val="00DD0C8E"/>
    <w:rsid w:val="00DD127C"/>
    <w:rsid w:val="00DD397A"/>
    <w:rsid w:val="00DD58B7"/>
    <w:rsid w:val="00DD6699"/>
    <w:rsid w:val="00DE3B2A"/>
    <w:rsid w:val="00DE4126"/>
    <w:rsid w:val="00DE71A4"/>
    <w:rsid w:val="00DF66B4"/>
    <w:rsid w:val="00E007C5"/>
    <w:rsid w:val="00E00A62"/>
    <w:rsid w:val="00E00DBF"/>
    <w:rsid w:val="00E0213F"/>
    <w:rsid w:val="00E033E0"/>
    <w:rsid w:val="00E05E7E"/>
    <w:rsid w:val="00E07E51"/>
    <w:rsid w:val="00E1026B"/>
    <w:rsid w:val="00E10526"/>
    <w:rsid w:val="00E13CB2"/>
    <w:rsid w:val="00E15A7A"/>
    <w:rsid w:val="00E1663E"/>
    <w:rsid w:val="00E17E2F"/>
    <w:rsid w:val="00E20C37"/>
    <w:rsid w:val="00E32B10"/>
    <w:rsid w:val="00E52C57"/>
    <w:rsid w:val="00E57E7D"/>
    <w:rsid w:val="00E773E9"/>
    <w:rsid w:val="00E82BDF"/>
    <w:rsid w:val="00E83D65"/>
    <w:rsid w:val="00E84CD8"/>
    <w:rsid w:val="00E90B85"/>
    <w:rsid w:val="00E91368"/>
    <w:rsid w:val="00E91679"/>
    <w:rsid w:val="00E91B30"/>
    <w:rsid w:val="00E92452"/>
    <w:rsid w:val="00E92561"/>
    <w:rsid w:val="00E94CC1"/>
    <w:rsid w:val="00EA48B0"/>
    <w:rsid w:val="00EB1B8D"/>
    <w:rsid w:val="00EB1E79"/>
    <w:rsid w:val="00EB3611"/>
    <w:rsid w:val="00EC04A1"/>
    <w:rsid w:val="00EC3039"/>
    <w:rsid w:val="00EC569C"/>
    <w:rsid w:val="00ED5838"/>
    <w:rsid w:val="00ED6CF7"/>
    <w:rsid w:val="00ED6CFC"/>
    <w:rsid w:val="00ED7957"/>
    <w:rsid w:val="00ED7A5B"/>
    <w:rsid w:val="00EE4760"/>
    <w:rsid w:val="00EE6A51"/>
    <w:rsid w:val="00EE7144"/>
    <w:rsid w:val="00EF13DB"/>
    <w:rsid w:val="00EF2321"/>
    <w:rsid w:val="00EF4D53"/>
    <w:rsid w:val="00F00E9D"/>
    <w:rsid w:val="00F01DF7"/>
    <w:rsid w:val="00F05039"/>
    <w:rsid w:val="00F051A1"/>
    <w:rsid w:val="00F05CE3"/>
    <w:rsid w:val="00F07C92"/>
    <w:rsid w:val="00F1327F"/>
    <w:rsid w:val="00F14B43"/>
    <w:rsid w:val="00F15643"/>
    <w:rsid w:val="00F203C7"/>
    <w:rsid w:val="00F215E2"/>
    <w:rsid w:val="00F33300"/>
    <w:rsid w:val="00F34F4A"/>
    <w:rsid w:val="00F41A27"/>
    <w:rsid w:val="00F41B44"/>
    <w:rsid w:val="00F431DE"/>
    <w:rsid w:val="00F4338D"/>
    <w:rsid w:val="00F440D3"/>
    <w:rsid w:val="00F446AC"/>
    <w:rsid w:val="00F46EAF"/>
    <w:rsid w:val="00F51550"/>
    <w:rsid w:val="00F53563"/>
    <w:rsid w:val="00F5442A"/>
    <w:rsid w:val="00F559AB"/>
    <w:rsid w:val="00F57B2D"/>
    <w:rsid w:val="00F60B8D"/>
    <w:rsid w:val="00F61C3A"/>
    <w:rsid w:val="00F61EC5"/>
    <w:rsid w:val="00F62688"/>
    <w:rsid w:val="00F6281F"/>
    <w:rsid w:val="00F67149"/>
    <w:rsid w:val="00F70C35"/>
    <w:rsid w:val="00F70DC3"/>
    <w:rsid w:val="00F70F1C"/>
    <w:rsid w:val="00F8026C"/>
    <w:rsid w:val="00F83D11"/>
    <w:rsid w:val="00F857C4"/>
    <w:rsid w:val="00F921F1"/>
    <w:rsid w:val="00FA06B0"/>
    <w:rsid w:val="00FA12F3"/>
    <w:rsid w:val="00FA188D"/>
    <w:rsid w:val="00FA48DE"/>
    <w:rsid w:val="00FA5E66"/>
    <w:rsid w:val="00FA5EAB"/>
    <w:rsid w:val="00FA6679"/>
    <w:rsid w:val="00FA7A7E"/>
    <w:rsid w:val="00FB127E"/>
    <w:rsid w:val="00FB15B6"/>
    <w:rsid w:val="00FB7626"/>
    <w:rsid w:val="00FB783F"/>
    <w:rsid w:val="00FC0804"/>
    <w:rsid w:val="00FC3B6D"/>
    <w:rsid w:val="00FC59E8"/>
    <w:rsid w:val="00FD167D"/>
    <w:rsid w:val="00FD3A4E"/>
    <w:rsid w:val="00FD64CA"/>
    <w:rsid w:val="00FE30A2"/>
    <w:rsid w:val="00FE5D08"/>
    <w:rsid w:val="00FF0464"/>
    <w:rsid w:val="00FF3F0C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8897CC"/>
  <w15:chartTrackingRefBased/>
  <w15:docId w15:val="{7F2F652B-5B02-4AAB-A1DC-776C85CA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C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D1C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D1C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D1C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D1C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D1C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D1C96"/>
    <w:pPr>
      <w:outlineLvl w:val="5"/>
    </w:pPr>
  </w:style>
  <w:style w:type="paragraph" w:styleId="7">
    <w:name w:val="heading 7"/>
    <w:basedOn w:val="H6"/>
    <w:next w:val="a"/>
    <w:qFormat/>
    <w:rsid w:val="00BD1C96"/>
    <w:pPr>
      <w:outlineLvl w:val="6"/>
    </w:pPr>
  </w:style>
  <w:style w:type="paragraph" w:styleId="8">
    <w:name w:val="heading 8"/>
    <w:basedOn w:val="1"/>
    <w:next w:val="a"/>
    <w:qFormat/>
    <w:rsid w:val="00BD1C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D1C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D1C9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BD1C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1C9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D1C96"/>
    <w:pPr>
      <w:spacing w:before="180"/>
      <w:ind w:left="2693" w:hanging="2693"/>
    </w:pPr>
    <w:rPr>
      <w:b/>
    </w:rPr>
  </w:style>
  <w:style w:type="paragraph" w:styleId="10">
    <w:name w:val="toc 1"/>
    <w:semiHidden/>
    <w:rsid w:val="00BD1C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D1C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BD1C96"/>
    <w:pPr>
      <w:ind w:left="1701" w:hanging="1701"/>
    </w:pPr>
  </w:style>
  <w:style w:type="paragraph" w:styleId="40">
    <w:name w:val="toc 4"/>
    <w:basedOn w:val="30"/>
    <w:semiHidden/>
    <w:rsid w:val="00BD1C96"/>
    <w:pPr>
      <w:ind w:left="1418" w:hanging="1418"/>
    </w:pPr>
  </w:style>
  <w:style w:type="paragraph" w:styleId="30">
    <w:name w:val="toc 3"/>
    <w:basedOn w:val="21"/>
    <w:semiHidden/>
    <w:rsid w:val="00BD1C96"/>
    <w:pPr>
      <w:ind w:left="1134" w:hanging="1134"/>
    </w:pPr>
  </w:style>
  <w:style w:type="paragraph" w:styleId="21">
    <w:name w:val="toc 2"/>
    <w:basedOn w:val="10"/>
    <w:semiHidden/>
    <w:rsid w:val="00BD1C9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D1C96"/>
    <w:pPr>
      <w:ind w:left="284"/>
    </w:pPr>
  </w:style>
  <w:style w:type="paragraph" w:styleId="11">
    <w:name w:val="index 1"/>
    <w:basedOn w:val="a"/>
    <w:semiHidden/>
    <w:rsid w:val="00BD1C96"/>
    <w:pPr>
      <w:keepLines/>
      <w:spacing w:after="0"/>
    </w:pPr>
  </w:style>
  <w:style w:type="paragraph" w:customStyle="1" w:styleId="ZH">
    <w:name w:val="ZH"/>
    <w:rsid w:val="00BD1C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D1C96"/>
    <w:pPr>
      <w:outlineLvl w:val="9"/>
    </w:pPr>
  </w:style>
  <w:style w:type="paragraph" w:styleId="23">
    <w:name w:val="List Number 2"/>
    <w:basedOn w:val="ac"/>
    <w:rsid w:val="00BD1C96"/>
    <w:pPr>
      <w:ind w:left="851"/>
    </w:pPr>
  </w:style>
  <w:style w:type="character" w:styleId="ad">
    <w:name w:val="footnote reference"/>
    <w:semiHidden/>
    <w:rsid w:val="00BD1C96"/>
    <w:rPr>
      <w:b/>
      <w:position w:val="6"/>
      <w:sz w:val="16"/>
    </w:rPr>
  </w:style>
  <w:style w:type="paragraph" w:styleId="ae">
    <w:name w:val="footnote text"/>
    <w:basedOn w:val="a"/>
    <w:semiHidden/>
    <w:rsid w:val="00BD1C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1C96"/>
    <w:pPr>
      <w:jc w:val="center"/>
    </w:pPr>
  </w:style>
  <w:style w:type="paragraph" w:customStyle="1" w:styleId="TF">
    <w:name w:val="TF"/>
    <w:basedOn w:val="TH"/>
    <w:rsid w:val="00BD1C96"/>
    <w:pPr>
      <w:keepNext w:val="0"/>
      <w:spacing w:before="0" w:after="240"/>
    </w:pPr>
  </w:style>
  <w:style w:type="paragraph" w:customStyle="1" w:styleId="NO">
    <w:name w:val="NO"/>
    <w:basedOn w:val="a"/>
    <w:rsid w:val="00BD1C96"/>
    <w:pPr>
      <w:keepLines/>
      <w:ind w:left="1135" w:hanging="851"/>
    </w:pPr>
  </w:style>
  <w:style w:type="paragraph" w:styleId="90">
    <w:name w:val="toc 9"/>
    <w:basedOn w:val="80"/>
    <w:semiHidden/>
    <w:rsid w:val="00BD1C96"/>
    <w:pPr>
      <w:ind w:left="1418" w:hanging="1418"/>
    </w:pPr>
  </w:style>
  <w:style w:type="paragraph" w:customStyle="1" w:styleId="EX">
    <w:name w:val="EX"/>
    <w:basedOn w:val="a"/>
    <w:rsid w:val="00BD1C96"/>
    <w:pPr>
      <w:keepLines/>
      <w:ind w:left="1702" w:hanging="1418"/>
    </w:pPr>
  </w:style>
  <w:style w:type="paragraph" w:customStyle="1" w:styleId="FP">
    <w:name w:val="FP"/>
    <w:basedOn w:val="a"/>
    <w:rsid w:val="00BD1C96"/>
    <w:pPr>
      <w:spacing w:after="0"/>
    </w:pPr>
  </w:style>
  <w:style w:type="paragraph" w:customStyle="1" w:styleId="LD">
    <w:name w:val="LD"/>
    <w:rsid w:val="00BD1C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D1C96"/>
    <w:pPr>
      <w:spacing w:after="0"/>
    </w:pPr>
  </w:style>
  <w:style w:type="paragraph" w:customStyle="1" w:styleId="EW">
    <w:name w:val="EW"/>
    <w:basedOn w:val="EX"/>
    <w:rsid w:val="00BD1C96"/>
    <w:pPr>
      <w:spacing w:after="0"/>
    </w:pPr>
  </w:style>
  <w:style w:type="paragraph" w:styleId="60">
    <w:name w:val="toc 6"/>
    <w:basedOn w:val="50"/>
    <w:next w:val="a"/>
    <w:semiHidden/>
    <w:rsid w:val="00BD1C96"/>
    <w:pPr>
      <w:ind w:left="1985" w:hanging="1985"/>
    </w:pPr>
  </w:style>
  <w:style w:type="paragraph" w:styleId="70">
    <w:name w:val="toc 7"/>
    <w:basedOn w:val="60"/>
    <w:next w:val="a"/>
    <w:semiHidden/>
    <w:rsid w:val="00BD1C96"/>
    <w:pPr>
      <w:ind w:left="2268" w:hanging="2268"/>
    </w:pPr>
  </w:style>
  <w:style w:type="paragraph" w:styleId="24">
    <w:name w:val="List Bullet 2"/>
    <w:basedOn w:val="af"/>
    <w:rsid w:val="00BD1C96"/>
    <w:pPr>
      <w:ind w:left="851"/>
    </w:pPr>
  </w:style>
  <w:style w:type="paragraph" w:styleId="31">
    <w:name w:val="List Bullet 3"/>
    <w:basedOn w:val="24"/>
    <w:rsid w:val="00BD1C96"/>
    <w:pPr>
      <w:ind w:left="1135"/>
    </w:pPr>
  </w:style>
  <w:style w:type="paragraph" w:styleId="ac">
    <w:name w:val="List Number"/>
    <w:basedOn w:val="af0"/>
    <w:rsid w:val="00BD1C96"/>
  </w:style>
  <w:style w:type="paragraph" w:customStyle="1" w:styleId="EQ">
    <w:name w:val="EQ"/>
    <w:basedOn w:val="a"/>
    <w:next w:val="a"/>
    <w:rsid w:val="00BD1C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D1C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1C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1C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1C96"/>
    <w:pPr>
      <w:jc w:val="right"/>
    </w:pPr>
  </w:style>
  <w:style w:type="paragraph" w:customStyle="1" w:styleId="H6">
    <w:name w:val="H6"/>
    <w:basedOn w:val="5"/>
    <w:next w:val="a"/>
    <w:rsid w:val="00BD1C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1C96"/>
    <w:pPr>
      <w:ind w:left="851" w:hanging="851"/>
    </w:pPr>
  </w:style>
  <w:style w:type="paragraph" w:customStyle="1" w:styleId="ZA">
    <w:name w:val="ZA"/>
    <w:rsid w:val="00BD1C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D1C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D1C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D1C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D1C96"/>
    <w:pPr>
      <w:framePr w:wrap="notBeside" w:y="16161"/>
    </w:pPr>
  </w:style>
  <w:style w:type="character" w:customStyle="1" w:styleId="ZGSM">
    <w:name w:val="ZGSM"/>
    <w:rsid w:val="00BD1C96"/>
  </w:style>
  <w:style w:type="paragraph" w:styleId="25">
    <w:name w:val="List 2"/>
    <w:basedOn w:val="af0"/>
    <w:rsid w:val="00BD1C96"/>
    <w:pPr>
      <w:ind w:left="851"/>
    </w:pPr>
  </w:style>
  <w:style w:type="paragraph" w:customStyle="1" w:styleId="ZG">
    <w:name w:val="ZG"/>
    <w:rsid w:val="00BD1C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BD1C96"/>
    <w:pPr>
      <w:ind w:left="1135"/>
    </w:pPr>
  </w:style>
  <w:style w:type="paragraph" w:styleId="41">
    <w:name w:val="List 4"/>
    <w:basedOn w:val="32"/>
    <w:rsid w:val="00BD1C96"/>
    <w:pPr>
      <w:ind w:left="1418"/>
    </w:pPr>
  </w:style>
  <w:style w:type="paragraph" w:styleId="51">
    <w:name w:val="List 5"/>
    <w:basedOn w:val="41"/>
    <w:rsid w:val="00BD1C96"/>
    <w:pPr>
      <w:ind w:left="1702"/>
    </w:pPr>
  </w:style>
  <w:style w:type="paragraph" w:customStyle="1" w:styleId="EditorsNote">
    <w:name w:val="Editor's Note"/>
    <w:basedOn w:val="NO"/>
    <w:rsid w:val="00BD1C96"/>
    <w:rPr>
      <w:color w:val="FF0000"/>
    </w:rPr>
  </w:style>
  <w:style w:type="paragraph" w:styleId="af0">
    <w:name w:val="List"/>
    <w:basedOn w:val="a"/>
    <w:rsid w:val="00BD1C96"/>
    <w:pPr>
      <w:ind w:left="568" w:hanging="284"/>
    </w:pPr>
  </w:style>
  <w:style w:type="paragraph" w:styleId="af">
    <w:name w:val="List Bullet"/>
    <w:basedOn w:val="af0"/>
    <w:rsid w:val="00BD1C96"/>
  </w:style>
  <w:style w:type="paragraph" w:styleId="42">
    <w:name w:val="List Bullet 4"/>
    <w:basedOn w:val="31"/>
    <w:rsid w:val="00BD1C96"/>
    <w:pPr>
      <w:ind w:left="1418"/>
    </w:pPr>
  </w:style>
  <w:style w:type="paragraph" w:styleId="52">
    <w:name w:val="List Bullet 5"/>
    <w:basedOn w:val="42"/>
    <w:rsid w:val="00BD1C96"/>
    <w:pPr>
      <w:ind w:left="1702"/>
    </w:pPr>
  </w:style>
  <w:style w:type="paragraph" w:customStyle="1" w:styleId="B1">
    <w:name w:val="B1"/>
    <w:basedOn w:val="af0"/>
    <w:rsid w:val="00BD1C96"/>
  </w:style>
  <w:style w:type="paragraph" w:customStyle="1" w:styleId="B2">
    <w:name w:val="B2"/>
    <w:basedOn w:val="25"/>
    <w:rsid w:val="00BD1C96"/>
  </w:style>
  <w:style w:type="paragraph" w:customStyle="1" w:styleId="B3">
    <w:name w:val="B3"/>
    <w:basedOn w:val="32"/>
    <w:rsid w:val="00BD1C96"/>
  </w:style>
  <w:style w:type="paragraph" w:customStyle="1" w:styleId="B4">
    <w:name w:val="B4"/>
    <w:basedOn w:val="41"/>
    <w:rsid w:val="00BD1C96"/>
  </w:style>
  <w:style w:type="paragraph" w:customStyle="1" w:styleId="B5">
    <w:name w:val="B5"/>
    <w:basedOn w:val="51"/>
    <w:rsid w:val="00BD1C96"/>
  </w:style>
  <w:style w:type="paragraph" w:styleId="af1">
    <w:name w:val="footer"/>
    <w:basedOn w:val="a4"/>
    <w:rsid w:val="00BD1C96"/>
    <w:pPr>
      <w:jc w:val="center"/>
    </w:pPr>
    <w:rPr>
      <w:i/>
    </w:rPr>
  </w:style>
  <w:style w:type="paragraph" w:customStyle="1" w:styleId="ZTD">
    <w:name w:val="ZTD"/>
    <w:basedOn w:val="ZB"/>
    <w:rsid w:val="00BD1C9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435850"/>
    <w:rPr>
      <w:lang w:val="en-GB" w:eastAsia="en-US"/>
    </w:rPr>
  </w:style>
  <w:style w:type="character" w:customStyle="1" w:styleId="Char">
    <w:name w:val="머리글 Char"/>
    <w:link w:val="a4"/>
    <w:rsid w:val="00556697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BF7C26-53DD-4C86-9A40-075587BAF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888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5940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SungDuck Chun 190821a</cp:lastModifiedBy>
  <cp:revision>4</cp:revision>
  <cp:lastPrinted>2000-02-29T02:31:00Z</cp:lastPrinted>
  <dcterms:created xsi:type="dcterms:W3CDTF">2019-08-21T15:25:00Z</dcterms:created>
  <dcterms:modified xsi:type="dcterms:W3CDTF">2019-08-22T06:15:00Z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